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4B4528B2" w:rsidR="006A705B" w:rsidRPr="00B32016" w:rsidRDefault="00D440AB" w:rsidP="00E32281">
            <w:pPr>
              <w:rPr>
                <w:rFonts w:ascii="Arial" w:hAnsi="Arial"/>
                <w:b/>
              </w:rPr>
            </w:pPr>
            <w:r>
              <w:rPr>
                <w:rFonts w:ascii="Arial" w:hAnsi="Arial"/>
                <w:b/>
              </w:rPr>
              <w:t>Nakup štirih diskusijskih mikroskopov z enim dodatnim opazoval</w:t>
            </w:r>
            <w:r w:rsidR="005E0C88">
              <w:rPr>
                <w:rFonts w:ascii="Arial" w:hAnsi="Arial"/>
                <w:b/>
              </w:rPr>
              <w:t>nim mestom</w:t>
            </w:r>
            <w:r>
              <w:rPr>
                <w:rFonts w:ascii="Arial" w:hAnsi="Arial"/>
                <w:b/>
              </w:rPr>
              <w:t xml:space="preserve"> vis-a-vis </w:t>
            </w:r>
            <w:r w:rsidR="00CB203D">
              <w:rPr>
                <w:rFonts w:ascii="Arial" w:hAnsi="Arial"/>
                <w:b/>
              </w:rPr>
              <w:t>ter</w:t>
            </w:r>
            <w:r>
              <w:rPr>
                <w:rFonts w:ascii="Arial" w:hAnsi="Arial"/>
                <w:b/>
              </w:rPr>
              <w:t xml:space="preserve">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1169ED34" w:rsidR="006A705B" w:rsidRPr="00E32281" w:rsidRDefault="00756150" w:rsidP="00E32281">
            <w:pPr>
              <w:rPr>
                <w:rFonts w:ascii="Arial" w:hAnsi="Arial"/>
              </w:rPr>
            </w:pPr>
            <w:r>
              <w:rPr>
                <w:rFonts w:ascii="Arial" w:hAnsi="Arial"/>
              </w:rPr>
              <w:t>401-1</w:t>
            </w:r>
            <w:r w:rsidR="00D440AB">
              <w:rPr>
                <w:rFonts w:ascii="Arial" w:hAnsi="Arial"/>
              </w:rPr>
              <w:t>7</w:t>
            </w:r>
            <w:r>
              <w:rPr>
                <w:rFonts w:ascii="Arial" w:hAnsi="Arial"/>
              </w:rPr>
              <w:t>/202</w:t>
            </w:r>
            <w:r w:rsidR="00D440AB">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18A231F9"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del w:id="2" w:author="Andreja Žagar" w:date="2026-08-05T08:26:00Z" w16du:dateUtc="2026-08-05T06:26:00Z">
              <w:r w:rsidR="00D440AB" w:rsidDel="00D40603">
                <w:rPr>
                  <w:rFonts w:ascii="Arial" w:hAnsi="Arial"/>
                </w:rPr>
                <w:delText>1</w:delText>
              </w:r>
              <w:r w:rsidR="008B619B" w:rsidDel="00D40603">
                <w:rPr>
                  <w:rFonts w:ascii="Arial" w:hAnsi="Arial"/>
                </w:rPr>
                <w:delText>7</w:delText>
              </w:r>
              <w:r w:rsidR="00D440AB" w:rsidDel="00D40603">
                <w:rPr>
                  <w:rFonts w:ascii="Arial" w:hAnsi="Arial"/>
                </w:rPr>
                <w:delText>. 7</w:delText>
              </w:r>
            </w:del>
            <w:ins w:id="3" w:author="Andreja Žagar" w:date="2026-08-05T08:26:00Z" w16du:dateUtc="2026-08-05T06:26:00Z">
              <w:r w:rsidR="00D40603">
                <w:rPr>
                  <w:rFonts w:ascii="Arial" w:hAnsi="Arial"/>
                </w:rPr>
                <w:t>5. 8</w:t>
              </w:r>
            </w:ins>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4"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83CE589" w14:textId="6F64CD23" w:rsidR="00E45A6C"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5077660" w:history="1">
            <w:r w:rsidR="00E45A6C" w:rsidRPr="00076CBB">
              <w:rPr>
                <w:rStyle w:val="Hiperpovezava"/>
              </w:rPr>
              <w:t>OBRAZCI PREDMETNEGA JAVNEGA NAROČILA</w:t>
            </w:r>
            <w:r w:rsidR="00E45A6C">
              <w:rPr>
                <w:webHidden/>
              </w:rPr>
              <w:tab/>
            </w:r>
            <w:r w:rsidR="00E45A6C">
              <w:rPr>
                <w:webHidden/>
              </w:rPr>
              <w:fldChar w:fldCharType="begin"/>
            </w:r>
            <w:r w:rsidR="00E45A6C">
              <w:rPr>
                <w:webHidden/>
              </w:rPr>
              <w:instrText xml:space="preserve"> PAGEREF _Toc235077660 \h </w:instrText>
            </w:r>
            <w:r w:rsidR="00E45A6C">
              <w:rPr>
                <w:webHidden/>
              </w:rPr>
            </w:r>
            <w:r w:rsidR="00E45A6C">
              <w:rPr>
                <w:webHidden/>
              </w:rPr>
              <w:fldChar w:fldCharType="separate"/>
            </w:r>
            <w:r w:rsidR="00B8717F">
              <w:rPr>
                <w:webHidden/>
              </w:rPr>
              <w:t>3</w:t>
            </w:r>
            <w:r w:rsidR="00E45A6C">
              <w:rPr>
                <w:webHidden/>
              </w:rPr>
              <w:fldChar w:fldCharType="end"/>
            </w:r>
          </w:hyperlink>
        </w:p>
        <w:p w14:paraId="04CFE239" w14:textId="79AAEDBD"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1" w:history="1">
            <w:r w:rsidRPr="00076CBB">
              <w:rPr>
                <w:rStyle w:val="Hiperpovezava"/>
                <w:noProof/>
              </w:rPr>
              <w:t>OBR 1</w:t>
            </w:r>
          </w:hyperlink>
          <w:r>
            <w:rPr>
              <w:rStyle w:val="Hiperpovezava"/>
              <w:noProof/>
            </w:rPr>
            <w:t xml:space="preserve"> </w:t>
          </w:r>
          <w:hyperlink w:anchor="_Toc235077662" w:history="1">
            <w:r w:rsidRPr="00076CBB">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_Toc235077662 \h </w:instrText>
            </w:r>
            <w:r>
              <w:rPr>
                <w:noProof/>
                <w:webHidden/>
              </w:rPr>
            </w:r>
            <w:r>
              <w:rPr>
                <w:noProof/>
                <w:webHidden/>
              </w:rPr>
              <w:fldChar w:fldCharType="separate"/>
            </w:r>
            <w:r w:rsidR="00B8717F">
              <w:rPr>
                <w:noProof/>
                <w:webHidden/>
              </w:rPr>
              <w:t>3</w:t>
            </w:r>
            <w:r>
              <w:rPr>
                <w:noProof/>
                <w:webHidden/>
              </w:rPr>
              <w:fldChar w:fldCharType="end"/>
            </w:r>
          </w:hyperlink>
        </w:p>
        <w:p w14:paraId="79BB419A" w14:textId="26CBEC22"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3" w:history="1">
            <w:r w:rsidRPr="00076CBB">
              <w:rPr>
                <w:rStyle w:val="Hiperpovezava"/>
                <w:noProof/>
              </w:rPr>
              <w:t>OBR 1a</w:t>
            </w:r>
          </w:hyperlink>
          <w:r>
            <w:rPr>
              <w:rStyle w:val="Hiperpovezava"/>
              <w:noProof/>
            </w:rPr>
            <w:t xml:space="preserve"> </w:t>
          </w:r>
          <w:hyperlink w:anchor="_Toc235077664" w:history="1">
            <w:r w:rsidRPr="00076CBB">
              <w:rPr>
                <w:rStyle w:val="Hiperpovezava"/>
                <w:noProof/>
              </w:rPr>
              <w:t>PODATKI O PARTNERJIH V SKUPNEM NASTOPU</w:t>
            </w:r>
            <w:r>
              <w:rPr>
                <w:noProof/>
                <w:webHidden/>
              </w:rPr>
              <w:tab/>
            </w:r>
            <w:r>
              <w:rPr>
                <w:noProof/>
                <w:webHidden/>
              </w:rPr>
              <w:fldChar w:fldCharType="begin"/>
            </w:r>
            <w:r>
              <w:rPr>
                <w:noProof/>
                <w:webHidden/>
              </w:rPr>
              <w:instrText xml:space="preserve"> PAGEREF _Toc235077664 \h </w:instrText>
            </w:r>
            <w:r>
              <w:rPr>
                <w:noProof/>
                <w:webHidden/>
              </w:rPr>
            </w:r>
            <w:r>
              <w:rPr>
                <w:noProof/>
                <w:webHidden/>
              </w:rPr>
              <w:fldChar w:fldCharType="separate"/>
            </w:r>
            <w:r w:rsidR="00B8717F">
              <w:rPr>
                <w:noProof/>
                <w:webHidden/>
              </w:rPr>
              <w:t>4</w:t>
            </w:r>
            <w:r>
              <w:rPr>
                <w:noProof/>
                <w:webHidden/>
              </w:rPr>
              <w:fldChar w:fldCharType="end"/>
            </w:r>
          </w:hyperlink>
        </w:p>
        <w:p w14:paraId="24AD0A9B" w14:textId="312E075D"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5" w:history="1">
            <w:r w:rsidRPr="00076CBB">
              <w:rPr>
                <w:rStyle w:val="Hiperpovezava"/>
                <w:noProof/>
              </w:rPr>
              <w:t>OBR  2</w:t>
            </w:r>
          </w:hyperlink>
          <w:r>
            <w:rPr>
              <w:rStyle w:val="Hiperpovezava"/>
              <w:noProof/>
            </w:rPr>
            <w:t xml:space="preserve"> </w:t>
          </w:r>
          <w:hyperlink w:anchor="_Toc235077666" w:history="1">
            <w:r w:rsidRPr="00076CBB">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_Toc235077666 \h </w:instrText>
            </w:r>
            <w:r>
              <w:rPr>
                <w:noProof/>
                <w:webHidden/>
              </w:rPr>
            </w:r>
            <w:r>
              <w:rPr>
                <w:noProof/>
                <w:webHidden/>
              </w:rPr>
              <w:fldChar w:fldCharType="separate"/>
            </w:r>
            <w:r w:rsidR="00B8717F">
              <w:rPr>
                <w:noProof/>
                <w:webHidden/>
              </w:rPr>
              <w:t>5</w:t>
            </w:r>
            <w:r>
              <w:rPr>
                <w:noProof/>
                <w:webHidden/>
              </w:rPr>
              <w:fldChar w:fldCharType="end"/>
            </w:r>
          </w:hyperlink>
        </w:p>
        <w:p w14:paraId="4FF5348F" w14:textId="3C63AE0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7" w:history="1">
            <w:r w:rsidRPr="00076CBB">
              <w:rPr>
                <w:rStyle w:val="Hiperpovezava"/>
                <w:noProof/>
              </w:rPr>
              <w:t>OBR 3</w:t>
            </w:r>
          </w:hyperlink>
          <w:r>
            <w:rPr>
              <w:rStyle w:val="Hiperpovezava"/>
              <w:noProof/>
            </w:rPr>
            <w:t xml:space="preserve"> </w:t>
          </w:r>
          <w:hyperlink w:anchor="_Toc235077668" w:history="1">
            <w:r w:rsidRPr="00076CBB">
              <w:rPr>
                <w:rStyle w:val="Hiperpovezava"/>
                <w:noProof/>
              </w:rPr>
              <w:t>IZJAVA PODIZVAJALCA</w:t>
            </w:r>
            <w:r>
              <w:rPr>
                <w:noProof/>
                <w:webHidden/>
              </w:rPr>
              <w:tab/>
            </w:r>
            <w:r>
              <w:rPr>
                <w:noProof/>
                <w:webHidden/>
              </w:rPr>
              <w:fldChar w:fldCharType="begin"/>
            </w:r>
            <w:r>
              <w:rPr>
                <w:noProof/>
                <w:webHidden/>
              </w:rPr>
              <w:instrText xml:space="preserve"> PAGEREF _Toc235077668 \h </w:instrText>
            </w:r>
            <w:r>
              <w:rPr>
                <w:noProof/>
                <w:webHidden/>
              </w:rPr>
            </w:r>
            <w:r>
              <w:rPr>
                <w:noProof/>
                <w:webHidden/>
              </w:rPr>
              <w:fldChar w:fldCharType="separate"/>
            </w:r>
            <w:r w:rsidR="00B8717F">
              <w:rPr>
                <w:noProof/>
                <w:webHidden/>
              </w:rPr>
              <w:t>6</w:t>
            </w:r>
            <w:r>
              <w:rPr>
                <w:noProof/>
                <w:webHidden/>
              </w:rPr>
              <w:fldChar w:fldCharType="end"/>
            </w:r>
          </w:hyperlink>
        </w:p>
        <w:p w14:paraId="2A7CBA40" w14:textId="01BB9348"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9" w:history="1">
            <w:r w:rsidRPr="00076CBB">
              <w:rPr>
                <w:rStyle w:val="Hiperpovezava"/>
                <w:noProof/>
              </w:rPr>
              <w:t>OBR 4</w:t>
            </w:r>
          </w:hyperlink>
          <w:r>
            <w:rPr>
              <w:rStyle w:val="Hiperpovezava"/>
              <w:noProof/>
            </w:rPr>
            <w:t xml:space="preserve"> </w:t>
          </w:r>
          <w:hyperlink w:anchor="_Toc235077670" w:history="1">
            <w:r w:rsidRPr="00076CBB">
              <w:rPr>
                <w:rStyle w:val="Hiperpovezava"/>
                <w:noProof/>
              </w:rPr>
              <w:t>PROTIKORUPCIJSKA IZJAVA</w:t>
            </w:r>
            <w:r>
              <w:rPr>
                <w:noProof/>
                <w:webHidden/>
              </w:rPr>
              <w:tab/>
            </w:r>
            <w:r>
              <w:rPr>
                <w:noProof/>
                <w:webHidden/>
              </w:rPr>
              <w:fldChar w:fldCharType="begin"/>
            </w:r>
            <w:r>
              <w:rPr>
                <w:noProof/>
                <w:webHidden/>
              </w:rPr>
              <w:instrText xml:space="preserve"> PAGEREF _Toc235077670 \h </w:instrText>
            </w:r>
            <w:r>
              <w:rPr>
                <w:noProof/>
                <w:webHidden/>
              </w:rPr>
            </w:r>
            <w:r>
              <w:rPr>
                <w:noProof/>
                <w:webHidden/>
              </w:rPr>
              <w:fldChar w:fldCharType="separate"/>
            </w:r>
            <w:r w:rsidR="00B8717F">
              <w:rPr>
                <w:noProof/>
                <w:webHidden/>
              </w:rPr>
              <w:t>7</w:t>
            </w:r>
            <w:r>
              <w:rPr>
                <w:noProof/>
                <w:webHidden/>
              </w:rPr>
              <w:fldChar w:fldCharType="end"/>
            </w:r>
          </w:hyperlink>
        </w:p>
        <w:p w14:paraId="7D9F4223" w14:textId="74AFA506"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1" w:history="1">
            <w:r w:rsidRPr="00076CBB">
              <w:rPr>
                <w:rStyle w:val="Hiperpovezava"/>
                <w:noProof/>
              </w:rPr>
              <w:t>OBR 5</w:t>
            </w:r>
          </w:hyperlink>
          <w:r>
            <w:rPr>
              <w:rStyle w:val="Hiperpovezava"/>
              <w:noProof/>
            </w:rPr>
            <w:t xml:space="preserve"> </w:t>
          </w:r>
          <w:hyperlink w:anchor="_Toc235077672" w:history="1">
            <w:r w:rsidRPr="00076CBB">
              <w:rPr>
                <w:rStyle w:val="Hiperpovezava"/>
                <w:noProof/>
              </w:rPr>
              <w:t>IZJAVA GOSPODARSKEGA SUBJEKTA</w:t>
            </w:r>
            <w:r>
              <w:rPr>
                <w:noProof/>
                <w:webHidden/>
              </w:rPr>
              <w:tab/>
            </w:r>
            <w:r>
              <w:rPr>
                <w:noProof/>
                <w:webHidden/>
              </w:rPr>
              <w:fldChar w:fldCharType="begin"/>
            </w:r>
            <w:r>
              <w:rPr>
                <w:noProof/>
                <w:webHidden/>
              </w:rPr>
              <w:instrText xml:space="preserve"> PAGEREF _Toc235077672 \h </w:instrText>
            </w:r>
            <w:r>
              <w:rPr>
                <w:noProof/>
                <w:webHidden/>
              </w:rPr>
            </w:r>
            <w:r>
              <w:rPr>
                <w:noProof/>
                <w:webHidden/>
              </w:rPr>
              <w:fldChar w:fldCharType="separate"/>
            </w:r>
            <w:r w:rsidR="00B8717F">
              <w:rPr>
                <w:noProof/>
                <w:webHidden/>
              </w:rPr>
              <w:t>8</w:t>
            </w:r>
            <w:r>
              <w:rPr>
                <w:noProof/>
                <w:webHidden/>
              </w:rPr>
              <w:fldChar w:fldCharType="end"/>
            </w:r>
          </w:hyperlink>
        </w:p>
        <w:p w14:paraId="1931080D" w14:textId="6153E6F8"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3" w:history="1">
            <w:r w:rsidRPr="00076CBB">
              <w:rPr>
                <w:rStyle w:val="Hiperpovezava"/>
                <w:noProof/>
              </w:rPr>
              <w:t>OBR 6</w:t>
            </w:r>
          </w:hyperlink>
          <w:r>
            <w:rPr>
              <w:rStyle w:val="Hiperpovezava"/>
              <w:noProof/>
            </w:rPr>
            <w:t xml:space="preserve"> </w:t>
          </w:r>
          <w:hyperlink w:anchor="_Toc235077674" w:history="1">
            <w:r w:rsidRPr="00076CBB">
              <w:rPr>
                <w:rStyle w:val="Hiperpovezava"/>
                <w:noProof/>
              </w:rPr>
              <w:t>PONUDBA</w:t>
            </w:r>
            <w:r>
              <w:rPr>
                <w:noProof/>
                <w:webHidden/>
              </w:rPr>
              <w:tab/>
            </w:r>
            <w:r>
              <w:rPr>
                <w:noProof/>
                <w:webHidden/>
              </w:rPr>
              <w:fldChar w:fldCharType="begin"/>
            </w:r>
            <w:r>
              <w:rPr>
                <w:noProof/>
                <w:webHidden/>
              </w:rPr>
              <w:instrText xml:space="preserve"> PAGEREF _Toc235077674 \h </w:instrText>
            </w:r>
            <w:r>
              <w:rPr>
                <w:noProof/>
                <w:webHidden/>
              </w:rPr>
            </w:r>
            <w:r>
              <w:rPr>
                <w:noProof/>
                <w:webHidden/>
              </w:rPr>
              <w:fldChar w:fldCharType="separate"/>
            </w:r>
            <w:r w:rsidR="00B8717F">
              <w:rPr>
                <w:noProof/>
                <w:webHidden/>
              </w:rPr>
              <w:t>9</w:t>
            </w:r>
            <w:r>
              <w:rPr>
                <w:noProof/>
                <w:webHidden/>
              </w:rPr>
              <w:fldChar w:fldCharType="end"/>
            </w:r>
          </w:hyperlink>
        </w:p>
        <w:p w14:paraId="0EB4293A" w14:textId="6277C195"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5" w:history="1">
            <w:r w:rsidRPr="00076CBB">
              <w:rPr>
                <w:rStyle w:val="Hiperpovezava"/>
                <w:noProof/>
              </w:rPr>
              <w:t>OBR 7</w:t>
            </w:r>
          </w:hyperlink>
          <w:r>
            <w:rPr>
              <w:rStyle w:val="Hiperpovezava"/>
              <w:noProof/>
            </w:rPr>
            <w:t xml:space="preserve"> </w:t>
          </w:r>
          <w:hyperlink w:anchor="_Toc235077676" w:history="1">
            <w:r w:rsidRPr="00076CBB">
              <w:rPr>
                <w:rStyle w:val="Hiperpovezava"/>
                <w:noProof/>
              </w:rPr>
              <w:t>PREDRAČUN ZA OPREMO</w:t>
            </w:r>
            <w:r>
              <w:rPr>
                <w:noProof/>
                <w:webHidden/>
              </w:rPr>
              <w:tab/>
            </w:r>
            <w:r>
              <w:rPr>
                <w:noProof/>
                <w:webHidden/>
              </w:rPr>
              <w:fldChar w:fldCharType="begin"/>
            </w:r>
            <w:r>
              <w:rPr>
                <w:noProof/>
                <w:webHidden/>
              </w:rPr>
              <w:instrText xml:space="preserve"> PAGEREF _Toc235077676 \h </w:instrText>
            </w:r>
            <w:r>
              <w:rPr>
                <w:noProof/>
                <w:webHidden/>
              </w:rPr>
            </w:r>
            <w:r>
              <w:rPr>
                <w:noProof/>
                <w:webHidden/>
              </w:rPr>
              <w:fldChar w:fldCharType="separate"/>
            </w:r>
            <w:r w:rsidR="00B8717F">
              <w:rPr>
                <w:noProof/>
                <w:webHidden/>
              </w:rPr>
              <w:t>10</w:t>
            </w:r>
            <w:r>
              <w:rPr>
                <w:noProof/>
                <w:webHidden/>
              </w:rPr>
              <w:fldChar w:fldCharType="end"/>
            </w:r>
          </w:hyperlink>
        </w:p>
        <w:p w14:paraId="46720F43" w14:textId="6D15E51E"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7" w:history="1">
            <w:r w:rsidRPr="00076CBB">
              <w:rPr>
                <w:rStyle w:val="Hiperpovezava"/>
                <w:noProof/>
              </w:rPr>
              <w:t>OBR 8</w:t>
            </w:r>
          </w:hyperlink>
          <w:r>
            <w:rPr>
              <w:rStyle w:val="Hiperpovezava"/>
              <w:noProof/>
            </w:rPr>
            <w:t xml:space="preserve"> </w:t>
          </w:r>
          <w:hyperlink w:anchor="_Toc235077678" w:history="1">
            <w:r w:rsidRPr="00076CBB">
              <w:rPr>
                <w:rStyle w:val="Hiperpovezava"/>
                <w:noProof/>
              </w:rPr>
              <w:t>PREDRAČUN ZA VZDRŽEVANJE</w:t>
            </w:r>
            <w:r>
              <w:rPr>
                <w:noProof/>
                <w:webHidden/>
              </w:rPr>
              <w:tab/>
            </w:r>
            <w:r>
              <w:rPr>
                <w:noProof/>
                <w:webHidden/>
              </w:rPr>
              <w:fldChar w:fldCharType="begin"/>
            </w:r>
            <w:r>
              <w:rPr>
                <w:noProof/>
                <w:webHidden/>
              </w:rPr>
              <w:instrText xml:space="preserve"> PAGEREF _Toc235077678 \h </w:instrText>
            </w:r>
            <w:r>
              <w:rPr>
                <w:noProof/>
                <w:webHidden/>
              </w:rPr>
            </w:r>
            <w:r>
              <w:rPr>
                <w:noProof/>
                <w:webHidden/>
              </w:rPr>
              <w:fldChar w:fldCharType="separate"/>
            </w:r>
            <w:r w:rsidR="00B8717F">
              <w:rPr>
                <w:noProof/>
                <w:webHidden/>
              </w:rPr>
              <w:t>11</w:t>
            </w:r>
            <w:r>
              <w:rPr>
                <w:noProof/>
                <w:webHidden/>
              </w:rPr>
              <w:fldChar w:fldCharType="end"/>
            </w:r>
          </w:hyperlink>
        </w:p>
        <w:p w14:paraId="0B1D1112" w14:textId="342BAB55"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9" w:history="1">
            <w:r w:rsidRPr="00076CBB">
              <w:rPr>
                <w:rStyle w:val="Hiperpovezava"/>
                <w:noProof/>
              </w:rPr>
              <w:t>OBR 9</w:t>
            </w:r>
          </w:hyperlink>
          <w:r>
            <w:rPr>
              <w:rStyle w:val="Hiperpovezava"/>
              <w:noProof/>
            </w:rPr>
            <w:t xml:space="preserve"> </w:t>
          </w:r>
          <w:hyperlink w:anchor="_Toc235077680" w:history="1">
            <w:r w:rsidRPr="00076CBB">
              <w:rPr>
                <w:rStyle w:val="Hiperpovezava"/>
                <w:noProof/>
              </w:rPr>
              <w:t>TEHNIČNE ZAHTEVE IN SPECIFIKACIJE</w:t>
            </w:r>
            <w:r>
              <w:rPr>
                <w:noProof/>
                <w:webHidden/>
              </w:rPr>
              <w:tab/>
            </w:r>
            <w:r>
              <w:rPr>
                <w:noProof/>
                <w:webHidden/>
              </w:rPr>
              <w:fldChar w:fldCharType="begin"/>
            </w:r>
            <w:r>
              <w:rPr>
                <w:noProof/>
                <w:webHidden/>
              </w:rPr>
              <w:instrText xml:space="preserve"> PAGEREF _Toc235077680 \h </w:instrText>
            </w:r>
            <w:r>
              <w:rPr>
                <w:noProof/>
                <w:webHidden/>
              </w:rPr>
            </w:r>
            <w:r>
              <w:rPr>
                <w:noProof/>
                <w:webHidden/>
              </w:rPr>
              <w:fldChar w:fldCharType="separate"/>
            </w:r>
            <w:r w:rsidR="00B8717F">
              <w:rPr>
                <w:noProof/>
                <w:webHidden/>
              </w:rPr>
              <w:t>13</w:t>
            </w:r>
            <w:r>
              <w:rPr>
                <w:noProof/>
                <w:webHidden/>
              </w:rPr>
              <w:fldChar w:fldCharType="end"/>
            </w:r>
          </w:hyperlink>
        </w:p>
        <w:p w14:paraId="18EC1DD3" w14:textId="06013F62"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1" w:history="1">
            <w:r w:rsidRPr="00076CBB">
              <w:rPr>
                <w:rStyle w:val="Hiperpovezava"/>
                <w:noProof/>
              </w:rPr>
              <w:t>OBR 10</w:t>
            </w:r>
          </w:hyperlink>
          <w:r>
            <w:rPr>
              <w:rStyle w:val="Hiperpovezava"/>
              <w:noProof/>
            </w:rPr>
            <w:t xml:space="preserve"> </w:t>
          </w:r>
          <w:hyperlink w:anchor="_Toc235077682" w:history="1">
            <w:r w:rsidRPr="00076CBB">
              <w:rPr>
                <w:rStyle w:val="Hiperpovezava"/>
                <w:noProof/>
              </w:rPr>
              <w:t>VZOREC POGODBE</w:t>
            </w:r>
            <w:r>
              <w:rPr>
                <w:noProof/>
                <w:webHidden/>
              </w:rPr>
              <w:tab/>
            </w:r>
            <w:r>
              <w:rPr>
                <w:noProof/>
                <w:webHidden/>
              </w:rPr>
              <w:fldChar w:fldCharType="begin"/>
            </w:r>
            <w:r>
              <w:rPr>
                <w:noProof/>
                <w:webHidden/>
              </w:rPr>
              <w:instrText xml:space="preserve"> PAGEREF _Toc235077682 \h </w:instrText>
            </w:r>
            <w:r>
              <w:rPr>
                <w:noProof/>
                <w:webHidden/>
              </w:rPr>
            </w:r>
            <w:r>
              <w:rPr>
                <w:noProof/>
                <w:webHidden/>
              </w:rPr>
              <w:fldChar w:fldCharType="separate"/>
            </w:r>
            <w:r w:rsidR="00B8717F">
              <w:rPr>
                <w:noProof/>
                <w:webHidden/>
              </w:rPr>
              <w:t>16</w:t>
            </w:r>
            <w:r>
              <w:rPr>
                <w:noProof/>
                <w:webHidden/>
              </w:rPr>
              <w:fldChar w:fldCharType="end"/>
            </w:r>
          </w:hyperlink>
        </w:p>
        <w:p w14:paraId="14DB4A63" w14:textId="2AE9DFA4"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3" w:history="1">
            <w:r w:rsidRPr="00076CBB">
              <w:rPr>
                <w:rStyle w:val="Hiperpovezava"/>
                <w:noProof/>
              </w:rPr>
              <w:t>OBR 11</w:t>
            </w:r>
          </w:hyperlink>
          <w:r>
            <w:rPr>
              <w:rStyle w:val="Hiperpovezava"/>
              <w:noProof/>
            </w:rPr>
            <w:t xml:space="preserve"> </w:t>
          </w:r>
          <w:hyperlink w:anchor="_Toc235077684" w:history="1">
            <w:r w:rsidRPr="00076CBB">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_Toc235077684 \h </w:instrText>
            </w:r>
            <w:r>
              <w:rPr>
                <w:noProof/>
                <w:webHidden/>
              </w:rPr>
            </w:r>
            <w:r>
              <w:rPr>
                <w:noProof/>
                <w:webHidden/>
              </w:rPr>
              <w:fldChar w:fldCharType="separate"/>
            </w:r>
            <w:r w:rsidR="00B8717F">
              <w:rPr>
                <w:noProof/>
                <w:webHidden/>
              </w:rPr>
              <w:t>27</w:t>
            </w:r>
            <w:r>
              <w:rPr>
                <w:noProof/>
                <w:webHidden/>
              </w:rPr>
              <w:fldChar w:fldCharType="end"/>
            </w:r>
          </w:hyperlink>
        </w:p>
        <w:p w14:paraId="06EA583A" w14:textId="421B0B0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5" w:history="1">
            <w:r w:rsidRPr="00076CBB">
              <w:rPr>
                <w:rStyle w:val="Hiperpovezava"/>
                <w:noProof/>
              </w:rPr>
              <w:t>OBR 12.1</w:t>
            </w:r>
          </w:hyperlink>
          <w:r>
            <w:rPr>
              <w:rStyle w:val="Hiperpovezava"/>
              <w:noProof/>
            </w:rPr>
            <w:t xml:space="preserve"> </w:t>
          </w:r>
          <w:hyperlink w:anchor="_Toc235077686" w:history="1">
            <w:r w:rsidRPr="00076CBB">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_Toc235077686 \h </w:instrText>
            </w:r>
            <w:r>
              <w:rPr>
                <w:noProof/>
                <w:webHidden/>
              </w:rPr>
            </w:r>
            <w:r>
              <w:rPr>
                <w:noProof/>
                <w:webHidden/>
              </w:rPr>
              <w:fldChar w:fldCharType="separate"/>
            </w:r>
            <w:r w:rsidR="00B8717F">
              <w:rPr>
                <w:noProof/>
                <w:webHidden/>
              </w:rPr>
              <w:t>29</w:t>
            </w:r>
            <w:r>
              <w:rPr>
                <w:noProof/>
                <w:webHidden/>
              </w:rPr>
              <w:fldChar w:fldCharType="end"/>
            </w:r>
          </w:hyperlink>
        </w:p>
        <w:p w14:paraId="67475341" w14:textId="430BC4E1" w:rsidR="00E45A6C" w:rsidRDefault="00E45A6C">
          <w:pPr>
            <w:pStyle w:val="Kazalovsebine2"/>
            <w:tabs>
              <w:tab w:val="right" w:leader="dot" w:pos="9062"/>
            </w:tabs>
            <w:rPr>
              <w:rFonts w:cstheme="minorBidi"/>
              <w:noProof/>
              <w:kern w:val="2"/>
              <w:sz w:val="24"/>
              <w:szCs w:val="24"/>
              <w14:ligatures w14:val="standardContextual"/>
            </w:rPr>
          </w:pPr>
          <w:hyperlink w:anchor="_Toc235077687" w:history="1">
            <w:r w:rsidRPr="00076CBB">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_Toc235077687 \h </w:instrText>
            </w:r>
            <w:r>
              <w:rPr>
                <w:noProof/>
                <w:webHidden/>
              </w:rPr>
            </w:r>
            <w:r>
              <w:rPr>
                <w:noProof/>
                <w:webHidden/>
              </w:rPr>
              <w:fldChar w:fldCharType="separate"/>
            </w:r>
            <w:r w:rsidR="00B8717F">
              <w:rPr>
                <w:noProof/>
                <w:webHidden/>
              </w:rPr>
              <w:t>29</w:t>
            </w:r>
            <w:r>
              <w:rPr>
                <w:noProof/>
                <w:webHidden/>
              </w:rPr>
              <w:fldChar w:fldCharType="end"/>
            </w:r>
          </w:hyperlink>
        </w:p>
        <w:p w14:paraId="7A88485A" w14:textId="7484906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8" w:history="1">
            <w:r w:rsidRPr="00076CBB">
              <w:rPr>
                <w:rStyle w:val="Hiperpovezava"/>
                <w:noProof/>
              </w:rPr>
              <w:t>OBR 12.2</w:t>
            </w:r>
          </w:hyperlink>
          <w:r>
            <w:rPr>
              <w:rStyle w:val="Hiperpovezava"/>
              <w:noProof/>
            </w:rPr>
            <w:t xml:space="preserve"> </w:t>
          </w:r>
          <w:hyperlink w:anchor="_Toc235077689" w:history="1">
            <w:r w:rsidRPr="00076CBB">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_Toc235077689 \h </w:instrText>
            </w:r>
            <w:r>
              <w:rPr>
                <w:noProof/>
                <w:webHidden/>
              </w:rPr>
            </w:r>
            <w:r>
              <w:rPr>
                <w:noProof/>
                <w:webHidden/>
              </w:rPr>
              <w:fldChar w:fldCharType="separate"/>
            </w:r>
            <w:r w:rsidR="00B8717F">
              <w:rPr>
                <w:noProof/>
                <w:webHidden/>
              </w:rPr>
              <w:t>31</w:t>
            </w:r>
            <w:r>
              <w:rPr>
                <w:noProof/>
                <w:webHidden/>
              </w:rPr>
              <w:fldChar w:fldCharType="end"/>
            </w:r>
          </w:hyperlink>
        </w:p>
        <w:p w14:paraId="696ADF3D" w14:textId="2544B791"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0" w:history="1">
            <w:r w:rsidRPr="00076CBB">
              <w:rPr>
                <w:rStyle w:val="Hiperpovezava"/>
                <w:noProof/>
              </w:rPr>
              <w:t>OBR 13.1</w:t>
            </w:r>
          </w:hyperlink>
          <w:r>
            <w:rPr>
              <w:rStyle w:val="Hiperpovezava"/>
              <w:noProof/>
            </w:rPr>
            <w:t xml:space="preserve"> </w:t>
          </w:r>
          <w:hyperlink w:anchor="_Toc235077691" w:history="1">
            <w:r w:rsidRPr="00076CBB">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_Toc235077691 \h </w:instrText>
            </w:r>
            <w:r>
              <w:rPr>
                <w:noProof/>
                <w:webHidden/>
              </w:rPr>
            </w:r>
            <w:r>
              <w:rPr>
                <w:noProof/>
                <w:webHidden/>
              </w:rPr>
              <w:fldChar w:fldCharType="separate"/>
            </w:r>
            <w:r w:rsidR="00B8717F">
              <w:rPr>
                <w:noProof/>
                <w:webHidden/>
              </w:rPr>
              <w:t>33</w:t>
            </w:r>
            <w:r>
              <w:rPr>
                <w:noProof/>
                <w:webHidden/>
              </w:rPr>
              <w:fldChar w:fldCharType="end"/>
            </w:r>
          </w:hyperlink>
        </w:p>
        <w:p w14:paraId="44030A37" w14:textId="1EA5F8EA" w:rsidR="00E45A6C" w:rsidRDefault="00E45A6C">
          <w:pPr>
            <w:pStyle w:val="Kazalovsebine2"/>
            <w:tabs>
              <w:tab w:val="right" w:leader="dot" w:pos="9062"/>
            </w:tabs>
            <w:rPr>
              <w:rFonts w:cstheme="minorBidi"/>
              <w:noProof/>
              <w:kern w:val="2"/>
              <w:sz w:val="24"/>
              <w:szCs w:val="24"/>
              <w14:ligatures w14:val="standardContextual"/>
            </w:rPr>
          </w:pPr>
          <w:hyperlink w:anchor="_Toc235077692" w:history="1">
            <w:r w:rsidRPr="00076CBB">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_Toc235077692 \h </w:instrText>
            </w:r>
            <w:r>
              <w:rPr>
                <w:noProof/>
                <w:webHidden/>
              </w:rPr>
            </w:r>
            <w:r>
              <w:rPr>
                <w:noProof/>
                <w:webHidden/>
              </w:rPr>
              <w:fldChar w:fldCharType="separate"/>
            </w:r>
            <w:r w:rsidR="00B8717F">
              <w:rPr>
                <w:noProof/>
                <w:webHidden/>
              </w:rPr>
              <w:t>33</w:t>
            </w:r>
            <w:r>
              <w:rPr>
                <w:noProof/>
                <w:webHidden/>
              </w:rPr>
              <w:fldChar w:fldCharType="end"/>
            </w:r>
          </w:hyperlink>
        </w:p>
        <w:p w14:paraId="2EC2366D" w14:textId="3415E5EB"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3" w:history="1">
            <w:r w:rsidRPr="00076CBB">
              <w:rPr>
                <w:rStyle w:val="Hiperpovezava"/>
                <w:noProof/>
              </w:rPr>
              <w:t>OBR 13.2</w:t>
            </w:r>
          </w:hyperlink>
          <w:r>
            <w:rPr>
              <w:rStyle w:val="Hiperpovezava"/>
              <w:noProof/>
            </w:rPr>
            <w:t xml:space="preserve"> </w:t>
          </w:r>
          <w:hyperlink w:anchor="_Toc235077694" w:history="1">
            <w:r w:rsidRPr="00076CBB">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_Toc235077694 \h </w:instrText>
            </w:r>
            <w:r>
              <w:rPr>
                <w:noProof/>
                <w:webHidden/>
              </w:rPr>
            </w:r>
            <w:r>
              <w:rPr>
                <w:noProof/>
                <w:webHidden/>
              </w:rPr>
              <w:fldChar w:fldCharType="separate"/>
            </w:r>
            <w:r w:rsidR="00B8717F">
              <w:rPr>
                <w:noProof/>
                <w:webHidden/>
              </w:rPr>
              <w:t>35</w:t>
            </w:r>
            <w:r>
              <w:rPr>
                <w:noProof/>
                <w:webHidden/>
              </w:rPr>
              <w:fldChar w:fldCharType="end"/>
            </w:r>
          </w:hyperlink>
        </w:p>
        <w:p w14:paraId="6BAEC98A" w14:textId="049B6E1A" w:rsidR="00E45A6C" w:rsidRDefault="00E45A6C">
          <w:pPr>
            <w:pStyle w:val="Kazalovsebine2"/>
            <w:tabs>
              <w:tab w:val="right" w:leader="dot" w:pos="9062"/>
            </w:tabs>
            <w:rPr>
              <w:rFonts w:cstheme="minorBidi"/>
              <w:noProof/>
              <w:kern w:val="2"/>
              <w:sz w:val="24"/>
              <w:szCs w:val="24"/>
              <w14:ligatures w14:val="standardContextual"/>
            </w:rPr>
          </w:pPr>
          <w:hyperlink w:anchor="_Toc235077695" w:history="1">
            <w:r w:rsidRPr="00076CBB">
              <w:rPr>
                <w:rStyle w:val="Hiperpovezava"/>
                <w:noProof/>
              </w:rPr>
              <w:t>MENIČNA IZJAVA S POOBLASTILOM ZA IZPOLNITEV MENICE ZA ODPRAVO NAPAK V GARANCIJSKEM ROKU</w:t>
            </w:r>
            <w:r>
              <w:rPr>
                <w:noProof/>
                <w:webHidden/>
              </w:rPr>
              <w:tab/>
            </w:r>
            <w:r>
              <w:rPr>
                <w:noProof/>
                <w:webHidden/>
              </w:rPr>
              <w:fldChar w:fldCharType="begin"/>
            </w:r>
            <w:r>
              <w:rPr>
                <w:noProof/>
                <w:webHidden/>
              </w:rPr>
              <w:instrText xml:space="preserve"> PAGEREF _Toc235077695 \h </w:instrText>
            </w:r>
            <w:r>
              <w:rPr>
                <w:noProof/>
                <w:webHidden/>
              </w:rPr>
            </w:r>
            <w:r>
              <w:rPr>
                <w:noProof/>
                <w:webHidden/>
              </w:rPr>
              <w:fldChar w:fldCharType="separate"/>
            </w:r>
            <w:r w:rsidR="00B8717F">
              <w:rPr>
                <w:noProof/>
                <w:webHidden/>
              </w:rPr>
              <w:t>35</w:t>
            </w:r>
            <w:r>
              <w:rPr>
                <w:noProof/>
                <w:webHidden/>
              </w:rPr>
              <w:fldChar w:fldCharType="end"/>
            </w:r>
          </w:hyperlink>
        </w:p>
        <w:p w14:paraId="000207A7" w14:textId="5469038A"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6" w:history="1">
            <w:r w:rsidRPr="00076CBB">
              <w:rPr>
                <w:rStyle w:val="Hiperpovezava"/>
                <w:noProof/>
              </w:rPr>
              <w:t>OBR 14</w:t>
            </w:r>
          </w:hyperlink>
          <w:r>
            <w:rPr>
              <w:rStyle w:val="Hiperpovezava"/>
              <w:noProof/>
            </w:rPr>
            <w:t xml:space="preserve"> </w:t>
          </w:r>
          <w:hyperlink w:anchor="_Toc235077697" w:history="1">
            <w:r w:rsidRPr="00076CBB">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_Toc235077697 \h </w:instrText>
            </w:r>
            <w:r>
              <w:rPr>
                <w:noProof/>
                <w:webHidden/>
              </w:rPr>
            </w:r>
            <w:r>
              <w:rPr>
                <w:noProof/>
                <w:webHidden/>
              </w:rPr>
              <w:fldChar w:fldCharType="separate"/>
            </w:r>
            <w:r w:rsidR="00B8717F">
              <w:rPr>
                <w:noProof/>
                <w:webHidden/>
              </w:rPr>
              <w:t>37</w:t>
            </w:r>
            <w:r>
              <w:rPr>
                <w:noProof/>
                <w:webHidden/>
              </w:rPr>
              <w:fldChar w:fldCharType="end"/>
            </w:r>
          </w:hyperlink>
        </w:p>
        <w:p w14:paraId="48932BBB" w14:textId="7B2E66F6"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8" w:history="1">
            <w:r w:rsidRPr="00076CBB">
              <w:rPr>
                <w:rStyle w:val="Hiperpovezava"/>
                <w:noProof/>
              </w:rPr>
              <w:t>OBR 15</w:t>
            </w:r>
          </w:hyperlink>
          <w:r>
            <w:rPr>
              <w:rStyle w:val="Hiperpovezava"/>
              <w:noProof/>
            </w:rPr>
            <w:t xml:space="preserve"> </w:t>
          </w:r>
          <w:hyperlink w:anchor="_Toc235077699" w:history="1">
            <w:r w:rsidRPr="00076CBB">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_Toc235077699 \h </w:instrText>
            </w:r>
            <w:r>
              <w:rPr>
                <w:noProof/>
                <w:webHidden/>
              </w:rPr>
            </w:r>
            <w:r>
              <w:rPr>
                <w:noProof/>
                <w:webHidden/>
              </w:rPr>
              <w:fldChar w:fldCharType="separate"/>
            </w:r>
            <w:r w:rsidR="00B8717F">
              <w:rPr>
                <w:noProof/>
                <w:webHidden/>
              </w:rPr>
              <w:t>38</w:t>
            </w:r>
            <w:r>
              <w:rPr>
                <w:noProof/>
                <w:webHidden/>
              </w:rPr>
              <w:fldChar w:fldCharType="end"/>
            </w:r>
          </w:hyperlink>
        </w:p>
        <w:p w14:paraId="4017AC64" w14:textId="51017CD3" w:rsidR="009D2A0F" w:rsidRPr="00852C68" w:rsidRDefault="00150A4D" w:rsidP="00852C68">
          <w:pPr>
            <w:pStyle w:val="Kazalovsebine1"/>
            <w:rPr>
              <w:rFonts w:eastAsia="Calibri"/>
              <w:lang w:val="en-US"/>
            </w:rPr>
          </w:pPr>
          <w:r w:rsidRPr="00412C89">
            <w:fldChar w:fldCharType="end"/>
          </w:r>
        </w:p>
      </w:sdtContent>
    </w:sdt>
    <w:bookmarkEnd w:id="4"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6CF8870C" w14:textId="19CA9A12" w:rsidR="004913C4" w:rsidRDefault="0026538D" w:rsidP="0026538D">
      <w:pPr>
        <w:pStyle w:val="Naslovodseka"/>
      </w:pPr>
      <w:bookmarkStart w:id="5" w:name="_Toc235077660"/>
      <w:r w:rsidRPr="0026538D">
        <w:lastRenderedPageBreak/>
        <w:t>OBRAZCI PREDMETNEGA JAVNEGA</w:t>
      </w:r>
      <w:r w:rsidR="00852C68">
        <w:t xml:space="preserve"> NAROČILA</w:t>
      </w:r>
      <w:bookmarkEnd w:id="5"/>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6" w:name="_Toc172203230"/>
      <w:bookmarkStart w:id="7" w:name="_Toc172282406"/>
      <w:bookmarkStart w:id="8" w:name="_Toc235077661"/>
      <w:r w:rsidRPr="00491BA7">
        <w:rPr>
          <w:rStyle w:val="Naslovknjige"/>
          <w:b/>
          <w:bCs w:val="0"/>
          <w:i w:val="0"/>
          <w:iCs w:val="0"/>
          <w:spacing w:val="0"/>
        </w:rPr>
        <w:t>OBR 1</w:t>
      </w:r>
      <w:bookmarkEnd w:id="6"/>
      <w:bookmarkEnd w:id="7"/>
      <w:bookmarkEnd w:id="8"/>
      <w:r w:rsidRPr="00491BA7">
        <w:rPr>
          <w:rStyle w:val="Naslovknjige"/>
          <w:b/>
          <w:bCs w:val="0"/>
          <w:i w:val="0"/>
          <w:iCs w:val="0"/>
          <w:spacing w:val="0"/>
        </w:rPr>
        <w:t xml:space="preserve"> </w:t>
      </w:r>
      <w:bookmarkStart w:id="9"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10" w:name="_Toc167275867"/>
      <w:bookmarkStart w:id="11" w:name="_Toc235077662"/>
      <w:r w:rsidRPr="00491BA7">
        <w:rPr>
          <w:rStyle w:val="Naslovknjige"/>
          <w:b/>
          <w:bCs w:val="0"/>
          <w:i w:val="0"/>
          <w:iCs w:val="0"/>
          <w:spacing w:val="0"/>
        </w:rPr>
        <w:t>PODATKI O PONUDNIKU oz. POSLOVODEČEMU PONUDNIKU</w:t>
      </w:r>
      <w:bookmarkEnd w:id="9"/>
      <w:bookmarkEnd w:id="10"/>
      <w:bookmarkEnd w:id="11"/>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4353A9"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8FCFFB0" w14:textId="77777777" w:rsidR="00E45A6C" w:rsidRDefault="00E45A6C"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2" w:name="_Toc172203232"/>
      <w:bookmarkStart w:id="13" w:name="_Toc172282408"/>
      <w:bookmarkStart w:id="14" w:name="_Toc235077663"/>
      <w:r w:rsidRPr="00491BA7">
        <w:rPr>
          <w:rStyle w:val="Naslovknjige"/>
          <w:b/>
          <w:bCs w:val="0"/>
          <w:i w:val="0"/>
          <w:iCs w:val="0"/>
          <w:spacing w:val="0"/>
        </w:rPr>
        <w:lastRenderedPageBreak/>
        <w:t>OBR 1a</w:t>
      </w:r>
      <w:bookmarkEnd w:id="12"/>
      <w:bookmarkEnd w:id="13"/>
      <w:bookmarkEnd w:id="14"/>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5" w:name="_Toc167275869"/>
      <w:bookmarkStart w:id="16" w:name="_Toc235077664"/>
      <w:r w:rsidRPr="00491BA7">
        <w:rPr>
          <w:rStyle w:val="Naslovknjige"/>
          <w:b/>
          <w:bCs w:val="0"/>
          <w:i w:val="0"/>
          <w:iCs w:val="0"/>
          <w:spacing w:val="0"/>
        </w:rPr>
        <w:t>PODATKI O PARTNERJIH V SKUPNEM NASTOPU</w:t>
      </w:r>
      <w:r w:rsidR="00491BA7">
        <w:rPr>
          <w:rStyle w:val="Sprotnaopomba-sklic"/>
        </w:rPr>
        <w:footnoteReference w:id="1"/>
      </w:r>
      <w:bookmarkEnd w:id="15"/>
      <w:bookmarkEnd w:id="16"/>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4353A9"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185192D2" w14:textId="77777777" w:rsidR="00E45A6C" w:rsidRDefault="00E45A6C"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7" w:name="_Toc221778906"/>
      <w:bookmarkStart w:id="18" w:name="_Toc235077665"/>
      <w:bookmarkStart w:id="19" w:name="_Toc172203240"/>
      <w:bookmarkStart w:id="20" w:name="_Toc172282416"/>
      <w:r w:rsidRPr="002A464F">
        <w:rPr>
          <w:rStyle w:val="Naslovknjige"/>
          <w:b/>
          <w:bCs w:val="0"/>
          <w:i w:val="0"/>
          <w:iCs w:val="0"/>
          <w:spacing w:val="0"/>
        </w:rPr>
        <w:lastRenderedPageBreak/>
        <w:t>OBR  2</w:t>
      </w:r>
      <w:bookmarkEnd w:id="17"/>
      <w:bookmarkEnd w:id="18"/>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21" w:name="_Toc221778907"/>
      <w:bookmarkStart w:id="22" w:name="_Toc235077666"/>
      <w:r w:rsidRPr="002A464F">
        <w:rPr>
          <w:rStyle w:val="Naslovknjige"/>
          <w:b/>
          <w:bCs w:val="0"/>
          <w:i w:val="0"/>
          <w:iCs w:val="0"/>
          <w:spacing w:val="0"/>
        </w:rPr>
        <w:t>SEZNAM VSEH PODIZVAJALCEV IN PODATKI O PODIZVAJALCIH</w:t>
      </w:r>
      <w:bookmarkEnd w:id="21"/>
      <w:bookmarkEnd w:id="22"/>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876E3F">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Default="00B753F5" w:rsidP="00B753F5"/>
    <w:p w14:paraId="0E37E934" w14:textId="77777777" w:rsidR="00E45A6C" w:rsidRDefault="00E45A6C" w:rsidP="00E45A6C">
      <w:pPr>
        <w:pStyle w:val="Brezrazmikov"/>
      </w:pPr>
    </w:p>
    <w:p w14:paraId="439345AD" w14:textId="77777777" w:rsidR="00E45A6C" w:rsidRPr="00E45A6C" w:rsidRDefault="00E45A6C" w:rsidP="00E45A6C">
      <w:pPr>
        <w:pStyle w:val="Brezrazmikov"/>
      </w:pPr>
    </w:p>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3" w:name="_Toc171341634"/>
      <w:bookmarkStart w:id="24" w:name="_Toc194052343"/>
      <w:bookmarkStart w:id="25" w:name="_Toc204850669"/>
      <w:bookmarkStart w:id="26" w:name="_Toc221778908"/>
      <w:bookmarkStart w:id="27" w:name="_Toc235077667"/>
      <w:r w:rsidRPr="002A464F">
        <w:rPr>
          <w:rStyle w:val="Naslovknjige"/>
          <w:b/>
          <w:bCs w:val="0"/>
          <w:i w:val="0"/>
          <w:iCs w:val="0"/>
          <w:spacing w:val="0"/>
        </w:rPr>
        <w:lastRenderedPageBreak/>
        <w:t>OBR 3</w:t>
      </w:r>
      <w:bookmarkEnd w:id="23"/>
      <w:bookmarkEnd w:id="24"/>
      <w:bookmarkEnd w:id="25"/>
      <w:bookmarkEnd w:id="26"/>
      <w:bookmarkEnd w:id="27"/>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8" w:name="_Toc167275873"/>
      <w:bookmarkStart w:id="29" w:name="_Toc171341635"/>
      <w:bookmarkStart w:id="30" w:name="_Toc221778909"/>
      <w:bookmarkStart w:id="31" w:name="_Toc235077668"/>
      <w:r w:rsidRPr="002A464F">
        <w:rPr>
          <w:rStyle w:val="Naslovknjige"/>
          <w:b/>
          <w:bCs w:val="0"/>
          <w:i w:val="0"/>
          <w:iCs w:val="0"/>
          <w:spacing w:val="0"/>
        </w:rPr>
        <w:t>IZJAVA PODIZVAJALCA</w:t>
      </w:r>
      <w:bookmarkEnd w:id="28"/>
      <w:bookmarkEnd w:id="29"/>
      <w:bookmarkEnd w:id="30"/>
      <w:bookmarkEnd w:id="31"/>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876E3F">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B5EC1B0" w14:textId="77777777" w:rsidR="00E45A6C" w:rsidRDefault="00E45A6C"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2" w:name="_Toc235077669"/>
      <w:r w:rsidRPr="001D1D82">
        <w:rPr>
          <w:rStyle w:val="Naslovknjige"/>
          <w:b/>
          <w:bCs w:val="0"/>
          <w:i w:val="0"/>
          <w:iCs w:val="0"/>
          <w:spacing w:val="0"/>
        </w:rPr>
        <w:lastRenderedPageBreak/>
        <w:t>OBR 4</w:t>
      </w:r>
      <w:bookmarkEnd w:id="19"/>
      <w:bookmarkEnd w:id="20"/>
      <w:bookmarkEnd w:id="32"/>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3" w:name="_Toc167275877"/>
      <w:bookmarkStart w:id="34" w:name="_Toc235077670"/>
      <w:r w:rsidRPr="001D1D82">
        <w:rPr>
          <w:rStyle w:val="Naslovknjige"/>
          <w:b/>
          <w:bCs w:val="0"/>
          <w:i w:val="0"/>
          <w:iCs w:val="0"/>
          <w:spacing w:val="0"/>
        </w:rPr>
        <w:t>PROTIKORUPCIJSKA IZJAVA</w:t>
      </w:r>
      <w:bookmarkEnd w:id="33"/>
      <w:bookmarkEnd w:id="34"/>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AD07A1">
      <w:pPr>
        <w:spacing w:line="240" w:lineRule="auto"/>
        <w:rPr>
          <w:b/>
        </w:rPr>
      </w:pPr>
      <w:r w:rsidRPr="001D1D82">
        <w:rPr>
          <w:b/>
        </w:rPr>
        <w:t xml:space="preserve">Ponudnik (partner, podizvajalec): </w:t>
      </w:r>
      <w:r>
        <w:rPr>
          <w:b/>
        </w:rPr>
        <w:fldChar w:fldCharType="begin">
          <w:ffData>
            <w:name w:val="Besedilo50"/>
            <w:enabled/>
            <w:calcOnExit w:val="0"/>
            <w:textInput/>
          </w:ffData>
        </w:fldChar>
      </w:r>
      <w:bookmarkStart w:id="35"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5"/>
    </w:p>
    <w:p w14:paraId="77BFF4AB" w14:textId="77777777" w:rsidR="001D1D82" w:rsidRPr="001D1D82" w:rsidRDefault="001D1D82" w:rsidP="00AD07A1">
      <w:pPr>
        <w:spacing w:line="240" w:lineRule="auto"/>
      </w:pPr>
    </w:p>
    <w:p w14:paraId="1A1A3424" w14:textId="27F6EEE7" w:rsidR="001D1D82" w:rsidRPr="001D1D82" w:rsidRDefault="001D1D82" w:rsidP="00AD07A1">
      <w:pPr>
        <w:spacing w:line="240" w:lineRule="auto"/>
      </w:pPr>
      <w:r w:rsidRPr="001D1D82">
        <w:t xml:space="preserve">na javnem razpisu: </w:t>
      </w:r>
      <w:r w:rsidRPr="001D1D82">
        <w:rPr>
          <w:b/>
        </w:rPr>
        <w:t>»</w:t>
      </w:r>
      <w:r w:rsidR="00D440AB">
        <w:rPr>
          <w:b/>
        </w:rPr>
        <w:t xml:space="preserve">Nakup štirih diskusijskih mikroskopov z enim dodatnim opazovalcem vis-a-vis </w:t>
      </w:r>
      <w:r w:rsidR="00AC25F6">
        <w:rPr>
          <w:b/>
        </w:rPr>
        <w:t>ter</w:t>
      </w:r>
      <w:r w:rsidR="00D440AB">
        <w:rPr>
          <w:b/>
        </w:rPr>
        <w:t xml:space="preserve"> vzdrževanjem</w:t>
      </w:r>
      <w:r w:rsidRPr="001D1D82">
        <w:rPr>
          <w:b/>
        </w:rPr>
        <w:t>«</w:t>
      </w:r>
    </w:p>
    <w:p w14:paraId="7A4F11D5" w14:textId="77777777" w:rsidR="001D1D82" w:rsidRPr="001D1D82" w:rsidRDefault="001D1D82" w:rsidP="00AD07A1">
      <w:pPr>
        <w:spacing w:line="240" w:lineRule="auto"/>
      </w:pPr>
    </w:p>
    <w:p w14:paraId="466C0087" w14:textId="77777777" w:rsidR="001D1D82" w:rsidRPr="001D1D82" w:rsidRDefault="001D1D82" w:rsidP="00AD07A1">
      <w:pPr>
        <w:spacing w:line="240" w:lineRule="auto"/>
      </w:pPr>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AD07A1">
      <w:pPr>
        <w:spacing w:line="240" w:lineRule="auto"/>
      </w:pPr>
    </w:p>
    <w:p w14:paraId="68BFD3B3" w14:textId="77777777" w:rsidR="001D1D82" w:rsidRPr="001D1D82" w:rsidRDefault="001D1D82" w:rsidP="00AD07A1">
      <w:pPr>
        <w:spacing w:line="240" w:lineRule="auto"/>
      </w:pPr>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AD07A1">
      <w:pPr>
        <w:spacing w:line="240" w:lineRule="auto"/>
      </w:pPr>
    </w:p>
    <w:p w14:paraId="2882E64D" w14:textId="77777777" w:rsidR="001D1D82" w:rsidRPr="001D1D82" w:rsidRDefault="001D1D82" w:rsidP="00AD07A1">
      <w:pPr>
        <w:spacing w:line="240" w:lineRule="auto"/>
      </w:pPr>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AD07A1">
      <w:pPr>
        <w:spacing w:line="240" w:lineRule="auto"/>
      </w:pPr>
      <w:r w:rsidRPr="001D1D82">
        <w:tab/>
      </w:r>
    </w:p>
    <w:p w14:paraId="1D8B1308" w14:textId="77777777" w:rsidR="001D1D82" w:rsidRPr="001D1D82" w:rsidRDefault="001D1D82" w:rsidP="00AD07A1">
      <w:pPr>
        <w:spacing w:line="240" w:lineRule="auto"/>
      </w:pPr>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6"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6"/>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Default="005E5080" w:rsidP="005E5080">
      <w:pPr>
        <w:pStyle w:val="Brezrazmikov"/>
      </w:pPr>
    </w:p>
    <w:p w14:paraId="4B18F686" w14:textId="77777777" w:rsidR="00AD07A1" w:rsidRPr="005E5080" w:rsidRDefault="00AD07A1"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7" w:name="_Toc235077671"/>
      <w:r w:rsidRPr="00A87CCC">
        <w:rPr>
          <w:rStyle w:val="Naslovknjige"/>
          <w:b/>
          <w:bCs w:val="0"/>
          <w:i w:val="0"/>
          <w:iCs w:val="0"/>
          <w:spacing w:val="0"/>
        </w:rPr>
        <w:lastRenderedPageBreak/>
        <w:t xml:space="preserve">OBR </w:t>
      </w:r>
      <w:r>
        <w:rPr>
          <w:rStyle w:val="Naslovknjige"/>
          <w:b/>
          <w:bCs w:val="0"/>
          <w:i w:val="0"/>
          <w:iCs w:val="0"/>
          <w:spacing w:val="0"/>
        </w:rPr>
        <w:t>5</w:t>
      </w:r>
      <w:bookmarkEnd w:id="37"/>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8" w:name="_Toc235077672"/>
      <w:r w:rsidRPr="00A87CCC">
        <w:rPr>
          <w:rStyle w:val="Naslovknjige"/>
          <w:b/>
          <w:bCs w:val="0"/>
          <w:i w:val="0"/>
          <w:iCs w:val="0"/>
          <w:spacing w:val="0"/>
        </w:rPr>
        <w:t>IZJAVA GOSPODARSKEGA SUBJEKTA</w:t>
      </w:r>
      <w:bookmarkEnd w:id="38"/>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37371120" w:rsidR="00A87CCC" w:rsidRDefault="00A87CCC" w:rsidP="0088353C">
      <w:pPr>
        <w:pStyle w:val="Brezrazmikov"/>
        <w:jc w:val="both"/>
      </w:pPr>
      <w:r>
        <w:t>Podpisani gospodarski subjekt za javno naročilo »</w:t>
      </w:r>
      <w:r w:rsidR="00D440AB">
        <w:rPr>
          <w:b/>
          <w:bCs/>
        </w:rPr>
        <w:t>Nakup štirih diskusijskih mikroskopov z enim dodatnim opazoval</w:t>
      </w:r>
      <w:r w:rsidR="005E0C88">
        <w:rPr>
          <w:b/>
          <w:bCs/>
        </w:rPr>
        <w:t>nim mestom</w:t>
      </w:r>
      <w:r w:rsidR="00D440AB">
        <w:rPr>
          <w:b/>
          <w:bCs/>
        </w:rPr>
        <w:t xml:space="preserve"> vis-a-vis </w:t>
      </w:r>
      <w:r w:rsidR="00AC25F6">
        <w:rPr>
          <w:b/>
          <w:bCs/>
        </w:rPr>
        <w:t xml:space="preserve">ter </w:t>
      </w:r>
      <w:r w:rsidR="00D440AB">
        <w:rPr>
          <w:b/>
          <w:bCs/>
        </w:rPr>
        <w:t>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573EA3">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573EA3">
      <w:pPr>
        <w:pStyle w:val="Brezrazmikov"/>
        <w:jc w:val="both"/>
      </w:pPr>
      <w:r>
        <w:t>a)</w:t>
      </w:r>
      <w:r>
        <w:tab/>
        <w:t>ruski državljan ali fizična ali pravna oseba, subjekt ali organ s sedežem v Rusiji;</w:t>
      </w:r>
    </w:p>
    <w:p w14:paraId="357B0417" w14:textId="77777777" w:rsidR="00A87CCC" w:rsidRDefault="00A87CCC" w:rsidP="00573EA3">
      <w:pPr>
        <w:pStyle w:val="Brezrazmikov"/>
        <w:jc w:val="both"/>
      </w:pPr>
      <w:r>
        <w:t>b)</w:t>
      </w:r>
      <w:r>
        <w:tab/>
        <w:t xml:space="preserve">pravnim osebam, subjektom ali organom, katerih več kot 50-odstotni delež je v neposredni ali    </w:t>
      </w:r>
    </w:p>
    <w:p w14:paraId="4B58B4E2" w14:textId="77777777" w:rsidR="00A87CCC" w:rsidRDefault="00A87CCC" w:rsidP="00573EA3">
      <w:pPr>
        <w:pStyle w:val="Brezrazmikov"/>
        <w:jc w:val="both"/>
      </w:pPr>
      <w:r>
        <w:t xml:space="preserve">             posredni lasti subjekta iz točke a), ali</w:t>
      </w:r>
    </w:p>
    <w:p w14:paraId="25201A5E" w14:textId="77777777" w:rsidR="00A87CCC" w:rsidRDefault="00A87CCC" w:rsidP="00573EA3">
      <w:pPr>
        <w:pStyle w:val="Brezrazmikov"/>
        <w:jc w:val="both"/>
      </w:pPr>
      <w:r>
        <w:t>c)</w:t>
      </w:r>
      <w:r>
        <w:tab/>
        <w:t xml:space="preserve">fizičnim ali pravnim osebam, subjektom ali organom, ki delujejo v imenu ali po navodilih </w:t>
      </w:r>
    </w:p>
    <w:p w14:paraId="5BA060F0" w14:textId="77777777" w:rsidR="00A87CCC" w:rsidRDefault="00A87CCC" w:rsidP="00573EA3">
      <w:pPr>
        <w:pStyle w:val="Brezrazmikov"/>
        <w:jc w:val="both"/>
      </w:pPr>
      <w:r>
        <w:t xml:space="preserve">             subjekta iz točke a) ali b),</w:t>
      </w:r>
    </w:p>
    <w:p w14:paraId="32B3BA65" w14:textId="77777777" w:rsidR="00A87CCC" w:rsidRDefault="00A87CCC" w:rsidP="00573EA3">
      <w:pPr>
        <w:pStyle w:val="Brezrazmikov"/>
        <w:jc w:val="both"/>
      </w:pPr>
      <w:r>
        <w:t>d)</w:t>
      </w:r>
      <w:r>
        <w:tab/>
        <w:t xml:space="preserve">podizvajalec, dobavitelj ali subjekt, katerega zmogljivosti se uporabljajo v smislu direktiv o </w:t>
      </w:r>
    </w:p>
    <w:p w14:paraId="34027B0D" w14:textId="77777777" w:rsidR="00A87CCC" w:rsidRDefault="00A87CCC" w:rsidP="00573EA3">
      <w:pPr>
        <w:pStyle w:val="Brezrazmikov"/>
        <w:jc w:val="both"/>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9" w:name="_Toc172203242"/>
      <w:bookmarkStart w:id="40"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03725DF4" w14:textId="77777777" w:rsidR="0088353C" w:rsidRDefault="0088353C" w:rsidP="00AB5230">
      <w:pPr>
        <w:pStyle w:val="Brezrazmikov"/>
      </w:pPr>
    </w:p>
    <w:p w14:paraId="3980AE6A" w14:textId="77777777" w:rsidR="0088353C" w:rsidRDefault="0088353C" w:rsidP="00AB5230">
      <w:pPr>
        <w:pStyle w:val="Brezrazmikov"/>
      </w:pPr>
    </w:p>
    <w:p w14:paraId="1E9FE124" w14:textId="77777777" w:rsidR="00E45A6C" w:rsidRDefault="00E45A6C" w:rsidP="00AB5230">
      <w:pPr>
        <w:pStyle w:val="Brezrazmikov"/>
      </w:pPr>
    </w:p>
    <w:p w14:paraId="6DBB03E3" w14:textId="77777777" w:rsidR="0088353C" w:rsidRDefault="0088353C"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41" w:name="_Toc235077673"/>
      <w:r w:rsidRPr="00A87CCC">
        <w:rPr>
          <w:rStyle w:val="Naslovknjige"/>
          <w:b/>
          <w:bCs w:val="0"/>
          <w:i w:val="0"/>
          <w:iCs w:val="0"/>
          <w:spacing w:val="0"/>
        </w:rPr>
        <w:lastRenderedPageBreak/>
        <w:t xml:space="preserve">OBR </w:t>
      </w:r>
      <w:r>
        <w:rPr>
          <w:rStyle w:val="Naslovknjige"/>
          <w:b/>
          <w:bCs w:val="0"/>
          <w:i w:val="0"/>
          <w:iCs w:val="0"/>
          <w:spacing w:val="0"/>
        </w:rPr>
        <w:t>6</w:t>
      </w:r>
      <w:bookmarkEnd w:id="41"/>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2" w:name="_Toc171341643"/>
      <w:bookmarkStart w:id="43" w:name="_Toc190260949"/>
      <w:bookmarkStart w:id="44" w:name="_Toc235077674"/>
      <w:bookmarkStart w:id="45" w:name="_Toc170233902"/>
      <w:bookmarkEnd w:id="39"/>
      <w:bookmarkEnd w:id="40"/>
      <w:r>
        <w:rPr>
          <w:rStyle w:val="Naslovknjige"/>
          <w:b/>
          <w:bCs w:val="0"/>
          <w:i w:val="0"/>
          <w:iCs w:val="0"/>
          <w:spacing w:val="0"/>
        </w:rPr>
        <w:t>PONUDBA</w:t>
      </w:r>
      <w:bookmarkEnd w:id="42"/>
      <w:bookmarkEnd w:id="43"/>
      <w:bookmarkEnd w:id="44"/>
      <w:r>
        <w:rPr>
          <w:rStyle w:val="Naslovknjige"/>
          <w:b/>
          <w:bCs w:val="0"/>
          <w:i w:val="0"/>
          <w:iCs w:val="0"/>
          <w:spacing w:val="0"/>
        </w:rPr>
        <w:t xml:space="preserve"> </w:t>
      </w:r>
      <w:bookmarkEnd w:id="45"/>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AD07A1">
      <w:pPr>
        <w:spacing w:after="160" w:line="240" w:lineRule="auto"/>
        <w:jc w:val="left"/>
        <w:rPr>
          <w:b/>
        </w:rPr>
      </w:pPr>
      <w:r w:rsidRPr="00AC605E">
        <w:rPr>
          <w:b/>
        </w:rPr>
        <w:t xml:space="preserve">Ponudnik </w:t>
      </w:r>
      <w:r w:rsidRPr="00AC605E">
        <w:rPr>
          <w:i/>
        </w:rPr>
        <w:t>(naziv in sedež)</w:t>
      </w:r>
    </w:p>
    <w:p w14:paraId="4C1D0D72" w14:textId="77777777" w:rsidR="00756150" w:rsidRPr="00AC605E" w:rsidRDefault="00756150" w:rsidP="00AD07A1">
      <w:pPr>
        <w:spacing w:after="160" w:line="240"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5698D802" w:rsidR="00756150" w:rsidRPr="001A0E32" w:rsidRDefault="00756150" w:rsidP="00602C81">
      <w:pPr>
        <w:spacing w:after="160" w:line="240" w:lineRule="auto"/>
        <w:rPr>
          <w:rFonts w:eastAsia="Times New Roman"/>
          <w:b/>
          <w:bCs/>
          <w:lang w:eastAsia="sl-SI"/>
        </w:rPr>
      </w:pPr>
      <w:bookmarkStart w:id="46" w:name="_Toc171341644"/>
      <w:r w:rsidRPr="007A00FC">
        <w:t xml:space="preserve">V skladu z razpisnimi pogoji  po tem javnem naročilu dajemo ponudbo št.___________ za izvedbo javnega naročila za </w:t>
      </w:r>
      <w:r w:rsidRPr="007A00FC">
        <w:rPr>
          <w:b/>
        </w:rPr>
        <w:t>»</w:t>
      </w:r>
      <w:r w:rsidR="00D440AB">
        <w:rPr>
          <w:rFonts w:eastAsia="Times New Roman"/>
          <w:b/>
          <w:bCs/>
          <w:lang w:eastAsia="sl-SI"/>
        </w:rPr>
        <w:t>Nakup štirih diskusijskih mikroskopov z enim dodatnim opazoval</w:t>
      </w:r>
      <w:r w:rsidR="005E0C88">
        <w:rPr>
          <w:rFonts w:eastAsia="Times New Roman"/>
          <w:b/>
          <w:bCs/>
          <w:lang w:eastAsia="sl-SI"/>
        </w:rPr>
        <w:t>nim mestom</w:t>
      </w:r>
      <w:r w:rsidR="00D440AB">
        <w:rPr>
          <w:rFonts w:eastAsia="Times New Roman"/>
          <w:b/>
          <w:bCs/>
          <w:lang w:eastAsia="sl-SI"/>
        </w:rPr>
        <w:t xml:space="preserve"> vis-a-vis </w:t>
      </w:r>
      <w:r w:rsidR="00AC25F6">
        <w:rPr>
          <w:rFonts w:eastAsia="Times New Roman"/>
          <w:b/>
          <w:bCs/>
          <w:lang w:eastAsia="sl-SI"/>
        </w:rPr>
        <w:t>ter</w:t>
      </w:r>
      <w:r w:rsidR="00D440AB">
        <w:rPr>
          <w:rFonts w:eastAsia="Times New Roman"/>
          <w:b/>
          <w:bCs/>
          <w:lang w:eastAsia="sl-SI"/>
        </w:rPr>
        <w:t xml:space="preserve"> vzdrževanjem</w:t>
      </w:r>
      <w:r>
        <w:rPr>
          <w:rFonts w:eastAsia="Times New Roman"/>
          <w:b/>
          <w:bCs/>
          <w:lang w:eastAsia="sl-SI"/>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573"/>
        <w:gridCol w:w="2976"/>
      </w:tblGrid>
      <w:tr w:rsidR="00756150" w:rsidRPr="007A00FC" w14:paraId="0C03A024" w14:textId="77777777" w:rsidTr="00602C81">
        <w:tc>
          <w:tcPr>
            <w:tcW w:w="2518" w:type="dxa"/>
          </w:tcPr>
          <w:p w14:paraId="1AE0F2D0" w14:textId="77777777" w:rsidR="00756150" w:rsidRPr="007A00FC" w:rsidRDefault="00756150" w:rsidP="00AD07A1">
            <w:pPr>
              <w:spacing w:line="240" w:lineRule="auto"/>
              <w:rPr>
                <w:b/>
              </w:rPr>
            </w:pPr>
            <w:r w:rsidRPr="007A00FC">
              <w:rPr>
                <w:b/>
              </w:rPr>
              <w:t xml:space="preserve">Naziv </w:t>
            </w:r>
          </w:p>
        </w:tc>
        <w:tc>
          <w:tcPr>
            <w:tcW w:w="3573" w:type="dxa"/>
          </w:tcPr>
          <w:p w14:paraId="42CFD0FB" w14:textId="77777777" w:rsidR="00756150" w:rsidRPr="007A00FC" w:rsidRDefault="00756150" w:rsidP="00AD07A1">
            <w:pPr>
              <w:spacing w:line="240" w:lineRule="auto"/>
              <w:rPr>
                <w:b/>
              </w:rPr>
            </w:pPr>
          </w:p>
        </w:tc>
        <w:tc>
          <w:tcPr>
            <w:tcW w:w="2976" w:type="dxa"/>
          </w:tcPr>
          <w:p w14:paraId="39910899" w14:textId="77777777" w:rsidR="00756150" w:rsidRPr="007A00FC" w:rsidRDefault="00756150" w:rsidP="00AD07A1">
            <w:pPr>
              <w:spacing w:line="240" w:lineRule="auto"/>
              <w:rPr>
                <w:b/>
              </w:rPr>
            </w:pPr>
            <w:r w:rsidRPr="007A00FC">
              <w:rPr>
                <w:b/>
              </w:rPr>
              <w:t>Vrednost brez DDV v EUR</w:t>
            </w:r>
          </w:p>
        </w:tc>
      </w:tr>
      <w:tr w:rsidR="00756150" w:rsidRPr="007A00FC" w14:paraId="663F7198" w14:textId="77777777" w:rsidTr="00602C81">
        <w:trPr>
          <w:trHeight w:val="523"/>
        </w:trPr>
        <w:tc>
          <w:tcPr>
            <w:tcW w:w="2518" w:type="dxa"/>
            <w:vMerge w:val="restart"/>
          </w:tcPr>
          <w:p w14:paraId="02232E4B" w14:textId="75C8C936" w:rsidR="00756150" w:rsidRPr="007A00FC" w:rsidRDefault="00D440AB" w:rsidP="00AD07A1">
            <w:pPr>
              <w:autoSpaceDE w:val="0"/>
              <w:autoSpaceDN w:val="0"/>
              <w:adjustRightInd w:val="0"/>
              <w:spacing w:line="240" w:lineRule="auto"/>
              <w:jc w:val="left"/>
              <w:rPr>
                <w:b/>
              </w:rPr>
            </w:pPr>
            <w:r>
              <w:rPr>
                <w:rFonts w:eastAsia="Times New Roman"/>
                <w:b/>
                <w:bCs/>
                <w:lang w:eastAsia="sl-SI"/>
              </w:rPr>
              <w:t xml:space="preserve">Nakup štirih diskusijskih mikroskopov z enim dodatnim opazovalcem vis-a-vis </w:t>
            </w:r>
            <w:r w:rsidR="00AC25F6">
              <w:rPr>
                <w:rFonts w:eastAsia="Times New Roman"/>
                <w:b/>
                <w:bCs/>
                <w:lang w:eastAsia="sl-SI"/>
              </w:rPr>
              <w:t>ter</w:t>
            </w:r>
            <w:r>
              <w:rPr>
                <w:rFonts w:eastAsia="Times New Roman"/>
                <w:b/>
                <w:bCs/>
                <w:lang w:eastAsia="sl-SI"/>
              </w:rPr>
              <w:t xml:space="preserve">  vzdrževanjem</w:t>
            </w:r>
          </w:p>
        </w:tc>
        <w:tc>
          <w:tcPr>
            <w:tcW w:w="3573" w:type="dxa"/>
          </w:tcPr>
          <w:p w14:paraId="1AB3A2FA" w14:textId="4ECF6E43" w:rsidR="00756150" w:rsidRPr="00593C1A" w:rsidRDefault="00D440AB" w:rsidP="00AD07A1">
            <w:pPr>
              <w:spacing w:line="240" w:lineRule="auto"/>
              <w:jc w:val="left"/>
            </w:pPr>
            <w:r>
              <w:rPr>
                <w:rFonts w:eastAsia="Times New Roman"/>
                <w:lang w:eastAsia="sl-SI"/>
              </w:rPr>
              <w:t>Diskusijski mikroskop</w:t>
            </w:r>
            <w:r w:rsidR="00756150" w:rsidRPr="00593C1A">
              <w:t xml:space="preserve"> z </w:t>
            </w:r>
            <w:r w:rsidR="00672741" w:rsidRPr="00672741">
              <w:t>enoletno garancijo, ki vključuje vzdrževanje v garancijskem obdobju</w:t>
            </w:r>
          </w:p>
        </w:tc>
        <w:tc>
          <w:tcPr>
            <w:tcW w:w="2976" w:type="dxa"/>
          </w:tcPr>
          <w:p w14:paraId="78801F58" w14:textId="77777777" w:rsidR="00756150" w:rsidRPr="007A00FC" w:rsidRDefault="00756150" w:rsidP="00AD07A1">
            <w:pPr>
              <w:spacing w:line="240" w:lineRule="auto"/>
            </w:pPr>
          </w:p>
        </w:tc>
      </w:tr>
      <w:tr w:rsidR="00756150" w:rsidRPr="007A00FC" w14:paraId="385EFF47" w14:textId="77777777" w:rsidTr="00602C81">
        <w:trPr>
          <w:trHeight w:val="677"/>
        </w:trPr>
        <w:tc>
          <w:tcPr>
            <w:tcW w:w="2518" w:type="dxa"/>
            <w:vMerge/>
          </w:tcPr>
          <w:p w14:paraId="2AF5D386" w14:textId="77777777" w:rsidR="00756150" w:rsidRPr="007A00FC" w:rsidRDefault="00756150" w:rsidP="00AD07A1">
            <w:pPr>
              <w:spacing w:line="240" w:lineRule="auto"/>
            </w:pPr>
          </w:p>
        </w:tc>
        <w:tc>
          <w:tcPr>
            <w:tcW w:w="3573" w:type="dxa"/>
          </w:tcPr>
          <w:p w14:paraId="33C08676" w14:textId="4037B38A" w:rsidR="00756150" w:rsidRPr="00593C1A" w:rsidRDefault="00756150" w:rsidP="00AD07A1">
            <w:pPr>
              <w:spacing w:line="240" w:lineRule="auto"/>
              <w:jc w:val="left"/>
            </w:pPr>
            <w:proofErr w:type="spellStart"/>
            <w:r w:rsidRPr="00593C1A">
              <w:t>Pogarancijsko</w:t>
            </w:r>
            <w:proofErr w:type="spellEnd"/>
            <w:r w:rsidRPr="00593C1A">
              <w:t xml:space="preserve"> </w:t>
            </w:r>
            <w:r>
              <w:t xml:space="preserve">vzdrževanje </w:t>
            </w:r>
            <w:r w:rsidR="00D440AB">
              <w:rPr>
                <w:rFonts w:eastAsia="Times New Roman"/>
                <w:lang w:eastAsia="sl-SI"/>
              </w:rPr>
              <w:t>diskusijskega mikroskopa</w:t>
            </w:r>
            <w:r w:rsidRPr="00593C1A">
              <w:rPr>
                <w:rFonts w:eastAsia="Times New Roman"/>
                <w:lang w:eastAsia="sl-SI"/>
              </w:rPr>
              <w:t xml:space="preserve"> </w:t>
            </w:r>
            <w:r w:rsidRPr="00593C1A">
              <w:t xml:space="preserve">za obdobje 5 let </w:t>
            </w:r>
          </w:p>
        </w:tc>
        <w:tc>
          <w:tcPr>
            <w:tcW w:w="2976" w:type="dxa"/>
          </w:tcPr>
          <w:p w14:paraId="7BF31AFB" w14:textId="77777777" w:rsidR="00756150" w:rsidRPr="007A00FC" w:rsidRDefault="00756150" w:rsidP="00AD07A1">
            <w:pPr>
              <w:spacing w:line="240" w:lineRule="auto"/>
            </w:pPr>
          </w:p>
        </w:tc>
      </w:tr>
      <w:tr w:rsidR="00756150" w:rsidRPr="007A00FC" w14:paraId="418F84F0" w14:textId="77777777" w:rsidTr="00602C81">
        <w:trPr>
          <w:trHeight w:val="200"/>
        </w:trPr>
        <w:tc>
          <w:tcPr>
            <w:tcW w:w="6091" w:type="dxa"/>
            <w:gridSpan w:val="2"/>
          </w:tcPr>
          <w:p w14:paraId="2F741671" w14:textId="77777777" w:rsidR="00756150" w:rsidRPr="007A00FC" w:rsidRDefault="00756150" w:rsidP="00AD07A1">
            <w:pPr>
              <w:spacing w:line="240" w:lineRule="auto"/>
              <w:rPr>
                <w:b/>
              </w:rPr>
            </w:pPr>
            <w:r w:rsidRPr="007A00FC">
              <w:rPr>
                <w:b/>
              </w:rPr>
              <w:t>Skupaj vrednost v EUR brez DDV</w:t>
            </w:r>
          </w:p>
        </w:tc>
        <w:tc>
          <w:tcPr>
            <w:tcW w:w="2976" w:type="dxa"/>
          </w:tcPr>
          <w:p w14:paraId="138DCA1D" w14:textId="77777777" w:rsidR="00756150" w:rsidRPr="007A00FC" w:rsidRDefault="00756150" w:rsidP="00AD07A1">
            <w:pPr>
              <w:spacing w:line="240" w:lineRule="auto"/>
              <w:rPr>
                <w:b/>
              </w:rPr>
            </w:pPr>
          </w:p>
        </w:tc>
      </w:tr>
      <w:tr w:rsidR="00756150" w:rsidRPr="007A00FC" w14:paraId="6D9D97B4" w14:textId="77777777" w:rsidTr="00602C81">
        <w:trPr>
          <w:trHeight w:val="200"/>
        </w:trPr>
        <w:tc>
          <w:tcPr>
            <w:tcW w:w="6091" w:type="dxa"/>
            <w:gridSpan w:val="2"/>
          </w:tcPr>
          <w:p w14:paraId="39EBD330" w14:textId="750F58AE" w:rsidR="00756150" w:rsidRPr="007A00FC" w:rsidRDefault="00756150" w:rsidP="00AD07A1">
            <w:pPr>
              <w:spacing w:line="240" w:lineRule="auto"/>
            </w:pPr>
            <w:r w:rsidRPr="007A00FC">
              <w:t xml:space="preserve">Znesek DDV za </w:t>
            </w:r>
            <w:r w:rsidR="00285BC9">
              <w:t>opremo</w:t>
            </w:r>
            <w:r w:rsidRPr="007A00FC">
              <w:t xml:space="preserve"> v EUR</w:t>
            </w:r>
          </w:p>
        </w:tc>
        <w:tc>
          <w:tcPr>
            <w:tcW w:w="2976" w:type="dxa"/>
          </w:tcPr>
          <w:p w14:paraId="2711B6C6" w14:textId="77777777" w:rsidR="00756150" w:rsidRPr="007A00FC" w:rsidRDefault="00756150" w:rsidP="00AD07A1">
            <w:pPr>
              <w:spacing w:line="240" w:lineRule="auto"/>
            </w:pPr>
          </w:p>
        </w:tc>
      </w:tr>
      <w:tr w:rsidR="00756150" w:rsidRPr="007A00FC" w14:paraId="4696C5AC" w14:textId="77777777" w:rsidTr="00602C81">
        <w:trPr>
          <w:trHeight w:val="200"/>
        </w:trPr>
        <w:tc>
          <w:tcPr>
            <w:tcW w:w="6091" w:type="dxa"/>
            <w:gridSpan w:val="2"/>
          </w:tcPr>
          <w:p w14:paraId="51D1C30F" w14:textId="2B8512DD" w:rsidR="00756150" w:rsidRPr="007A00FC" w:rsidRDefault="00756150" w:rsidP="00AD07A1">
            <w:pPr>
              <w:spacing w:line="240" w:lineRule="auto"/>
            </w:pPr>
            <w:r w:rsidRPr="007A00FC">
              <w:t xml:space="preserve">Znesek DDV za vzdrževanje </w:t>
            </w:r>
            <w:r w:rsidR="00285BC9">
              <w:t>v EUR</w:t>
            </w:r>
          </w:p>
        </w:tc>
        <w:tc>
          <w:tcPr>
            <w:tcW w:w="2976" w:type="dxa"/>
          </w:tcPr>
          <w:p w14:paraId="7734FB3A" w14:textId="77777777" w:rsidR="00756150" w:rsidRPr="007A00FC" w:rsidRDefault="00756150" w:rsidP="00AD07A1">
            <w:pPr>
              <w:spacing w:line="240" w:lineRule="auto"/>
            </w:pPr>
          </w:p>
        </w:tc>
      </w:tr>
      <w:tr w:rsidR="00756150" w:rsidRPr="007A00FC" w14:paraId="253514FD" w14:textId="77777777" w:rsidTr="00602C81">
        <w:trPr>
          <w:trHeight w:val="200"/>
        </w:trPr>
        <w:tc>
          <w:tcPr>
            <w:tcW w:w="6091" w:type="dxa"/>
            <w:gridSpan w:val="2"/>
          </w:tcPr>
          <w:p w14:paraId="212A3D04" w14:textId="77777777" w:rsidR="00756150" w:rsidRPr="007A00FC" w:rsidRDefault="00756150" w:rsidP="00AD07A1">
            <w:pPr>
              <w:spacing w:line="240" w:lineRule="auto"/>
              <w:rPr>
                <w:b/>
              </w:rPr>
            </w:pPr>
            <w:r w:rsidRPr="007A00FC">
              <w:rPr>
                <w:b/>
              </w:rPr>
              <w:t>Skupaj DDV</w:t>
            </w:r>
          </w:p>
        </w:tc>
        <w:tc>
          <w:tcPr>
            <w:tcW w:w="2976" w:type="dxa"/>
          </w:tcPr>
          <w:p w14:paraId="6C737AA6" w14:textId="77777777" w:rsidR="00756150" w:rsidRPr="007A00FC" w:rsidRDefault="00756150" w:rsidP="00AD07A1">
            <w:pPr>
              <w:spacing w:line="240" w:lineRule="auto"/>
            </w:pPr>
          </w:p>
        </w:tc>
      </w:tr>
      <w:tr w:rsidR="00756150" w:rsidRPr="007A00FC" w14:paraId="33A5C224" w14:textId="77777777" w:rsidTr="00602C81">
        <w:trPr>
          <w:trHeight w:val="200"/>
        </w:trPr>
        <w:tc>
          <w:tcPr>
            <w:tcW w:w="6091" w:type="dxa"/>
            <w:gridSpan w:val="2"/>
          </w:tcPr>
          <w:p w14:paraId="0072E9EF" w14:textId="77777777" w:rsidR="00756150" w:rsidRPr="007A00FC" w:rsidRDefault="00756150" w:rsidP="00AD07A1">
            <w:pPr>
              <w:spacing w:line="240" w:lineRule="auto"/>
              <w:rPr>
                <w:b/>
              </w:rPr>
            </w:pPr>
            <w:r w:rsidRPr="007A00FC">
              <w:rPr>
                <w:b/>
              </w:rPr>
              <w:t>Skupaj vrednost v EUR z DDV</w:t>
            </w:r>
          </w:p>
        </w:tc>
        <w:tc>
          <w:tcPr>
            <w:tcW w:w="2976" w:type="dxa"/>
          </w:tcPr>
          <w:p w14:paraId="538515E5" w14:textId="77777777" w:rsidR="00756150" w:rsidRPr="007A00FC" w:rsidRDefault="00756150" w:rsidP="00AD07A1">
            <w:pPr>
              <w:spacing w:line="240" w:lineRule="auto"/>
            </w:pPr>
          </w:p>
        </w:tc>
      </w:tr>
    </w:tbl>
    <w:p w14:paraId="7915BD1C" w14:textId="77777777" w:rsidR="00756150" w:rsidRPr="007A00FC" w:rsidRDefault="00756150" w:rsidP="00AD07A1">
      <w:pPr>
        <w:spacing w:line="240" w:lineRule="auto"/>
      </w:pPr>
    </w:p>
    <w:p w14:paraId="5279BB49" w14:textId="77777777" w:rsidR="00756150" w:rsidRPr="006B5117" w:rsidRDefault="00756150" w:rsidP="00AD07A1">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AD07A1">
      <w:pPr>
        <w:spacing w:line="240" w:lineRule="auto"/>
        <w:rPr>
          <w:b/>
        </w:rPr>
      </w:pPr>
    </w:p>
    <w:p w14:paraId="21F5FDBB" w14:textId="77777777" w:rsidR="00756150" w:rsidRPr="006B5117" w:rsidRDefault="00756150" w:rsidP="00AD07A1">
      <w:pPr>
        <w:spacing w:line="240" w:lineRule="auto"/>
        <w:rPr>
          <w:b/>
        </w:rPr>
      </w:pPr>
      <w:r w:rsidRPr="006B5117">
        <w:rPr>
          <w:b/>
        </w:rPr>
        <w:t>PONUDBENA IZJAVA</w:t>
      </w:r>
    </w:p>
    <w:p w14:paraId="7513BE94" w14:textId="77777777" w:rsidR="00756150" w:rsidRPr="006B5117" w:rsidRDefault="00756150" w:rsidP="00AD07A1">
      <w:pPr>
        <w:spacing w:line="240" w:lineRule="auto"/>
        <w:rPr>
          <w:b/>
        </w:rPr>
      </w:pPr>
    </w:p>
    <w:p w14:paraId="11833731" w14:textId="77777777" w:rsidR="00756150" w:rsidRPr="006B5117" w:rsidRDefault="00756150" w:rsidP="00AD07A1">
      <w:pPr>
        <w:spacing w:line="240" w:lineRule="auto"/>
      </w:pPr>
      <w:r w:rsidRPr="006B5117">
        <w:t xml:space="preserve">Pod kazensko in materialno odgovornostjo izjavljamo, da: </w:t>
      </w:r>
    </w:p>
    <w:p w14:paraId="71E91D5A" w14:textId="77777777" w:rsidR="00756150" w:rsidRPr="006B5117" w:rsidRDefault="00756150" w:rsidP="00AD07A1">
      <w:pPr>
        <w:numPr>
          <w:ilvl w:val="0"/>
          <w:numId w:val="15"/>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AD07A1">
      <w:pPr>
        <w:numPr>
          <w:ilvl w:val="0"/>
          <w:numId w:val="1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AD07A1">
      <w:pPr>
        <w:numPr>
          <w:ilvl w:val="0"/>
          <w:numId w:val="15"/>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AD07A1">
      <w:pPr>
        <w:numPr>
          <w:ilvl w:val="0"/>
          <w:numId w:val="1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AD07A1">
      <w:pPr>
        <w:numPr>
          <w:ilvl w:val="0"/>
          <w:numId w:val="15"/>
        </w:numPr>
        <w:spacing w:line="240" w:lineRule="auto"/>
      </w:pPr>
      <w:r w:rsidRPr="006B5117">
        <w:t>zagotavljamo strokovno usposobljenega serviserja za servisiranje in vzdrževanja ponujene opreme;</w:t>
      </w:r>
    </w:p>
    <w:p w14:paraId="5F960853" w14:textId="77777777" w:rsidR="00756150" w:rsidRDefault="00756150" w:rsidP="00AD07A1">
      <w:pPr>
        <w:numPr>
          <w:ilvl w:val="0"/>
          <w:numId w:val="15"/>
        </w:numPr>
        <w:spacing w:line="240" w:lineRule="auto"/>
      </w:pPr>
      <w:r w:rsidRPr="006B5117">
        <w:t>ne bomo imeli do naročnika kakršnegakoli odškodninskega zahtevka, če ne bomo izbrani za izvedbo javnega naročila;</w:t>
      </w:r>
    </w:p>
    <w:p w14:paraId="01FC3400" w14:textId="076648EB" w:rsidR="00716F8B" w:rsidRPr="0032357F" w:rsidRDefault="00716F8B" w:rsidP="00AD07A1">
      <w:pPr>
        <w:pStyle w:val="Brezrazmikov"/>
        <w:numPr>
          <w:ilvl w:val="0"/>
          <w:numId w:val="15"/>
        </w:numPr>
      </w:pPr>
      <w:r w:rsidRPr="0032357F">
        <w:t>je naša ponudba veljavna 4 mesece od datuma za prejem ponudb;</w:t>
      </w:r>
    </w:p>
    <w:p w14:paraId="19CA337E" w14:textId="5BEDD32B" w:rsidR="00756150" w:rsidRDefault="00756150" w:rsidP="00AD07A1">
      <w:pPr>
        <w:numPr>
          <w:ilvl w:val="0"/>
          <w:numId w:val="15"/>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7"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7"/>
    </w:tbl>
    <w:p w14:paraId="3A052DB9" w14:textId="77777777" w:rsidR="00756150" w:rsidRDefault="00756150" w:rsidP="00756150">
      <w:pPr>
        <w:pStyle w:val="Brezrazmikov"/>
        <w:rPr>
          <w:b/>
        </w:rPr>
      </w:pPr>
    </w:p>
    <w:p w14:paraId="13AFFCD9" w14:textId="77777777" w:rsidR="00E45A6C" w:rsidRDefault="00E45A6C" w:rsidP="00756150">
      <w:pPr>
        <w:pStyle w:val="Brezrazmikov"/>
        <w:rPr>
          <w:b/>
        </w:rPr>
      </w:pPr>
    </w:p>
    <w:p w14:paraId="17DDD310" w14:textId="77777777" w:rsidR="00E45A6C" w:rsidRDefault="00E45A6C" w:rsidP="00756150">
      <w:pPr>
        <w:pStyle w:val="Brezrazmikov"/>
        <w:rPr>
          <w:b/>
        </w:rPr>
      </w:pPr>
    </w:p>
    <w:p w14:paraId="66C06659" w14:textId="77777777" w:rsidR="00AD07A1" w:rsidRPr="001E1734" w:rsidRDefault="00AD07A1" w:rsidP="00756150">
      <w:pPr>
        <w:pStyle w:val="Brezrazmikov"/>
        <w:rPr>
          <w:b/>
        </w:rPr>
      </w:pPr>
    </w:p>
    <w:p w14:paraId="73B7E91F" w14:textId="3145B37D" w:rsidR="00756150" w:rsidRPr="005328E3" w:rsidRDefault="00756150" w:rsidP="00756150">
      <w:pPr>
        <w:pStyle w:val="Naslovobrazci"/>
        <w:rPr>
          <w:rStyle w:val="Naslovknjige"/>
          <w:b/>
          <w:bCs w:val="0"/>
          <w:i w:val="0"/>
          <w:iCs w:val="0"/>
          <w:spacing w:val="0"/>
        </w:rPr>
      </w:pPr>
      <w:bookmarkStart w:id="48" w:name="_Toc190260950"/>
      <w:bookmarkStart w:id="49" w:name="_Toc235077675"/>
      <w:r w:rsidRPr="005328E3">
        <w:rPr>
          <w:rStyle w:val="Naslovknjige"/>
          <w:b/>
          <w:bCs w:val="0"/>
          <w:i w:val="0"/>
          <w:iCs w:val="0"/>
          <w:spacing w:val="0"/>
        </w:rPr>
        <w:lastRenderedPageBreak/>
        <w:t>OBR 7</w:t>
      </w:r>
      <w:bookmarkEnd w:id="48"/>
      <w:bookmarkEnd w:id="49"/>
      <w:r w:rsidRPr="005328E3">
        <w:rPr>
          <w:rStyle w:val="Naslovknjige"/>
          <w:b/>
          <w:bCs w:val="0"/>
          <w:i w:val="0"/>
          <w:iCs w:val="0"/>
          <w:spacing w:val="0"/>
        </w:rPr>
        <w:t xml:space="preserve"> </w:t>
      </w:r>
    </w:p>
    <w:p w14:paraId="71773F12" w14:textId="77777777" w:rsidR="00756150" w:rsidRPr="005328E3" w:rsidRDefault="00756150" w:rsidP="00756150">
      <w:pPr>
        <w:pStyle w:val="Naslovobrazci"/>
        <w:jc w:val="center"/>
        <w:rPr>
          <w:rStyle w:val="Naslovknjige"/>
          <w:b/>
          <w:bCs w:val="0"/>
          <w:i w:val="0"/>
          <w:iCs w:val="0"/>
          <w:spacing w:val="0"/>
        </w:rPr>
      </w:pPr>
      <w:bookmarkStart w:id="50" w:name="_Toc171341645"/>
      <w:bookmarkStart w:id="51" w:name="_Toc190260951"/>
      <w:bookmarkStart w:id="52" w:name="_Toc235077676"/>
      <w:r w:rsidRPr="005328E3">
        <w:rPr>
          <w:rStyle w:val="Naslovknjige"/>
          <w:b/>
          <w:bCs w:val="0"/>
          <w:i w:val="0"/>
          <w:iCs w:val="0"/>
          <w:spacing w:val="0"/>
        </w:rPr>
        <w:t>PREDRAČUN ZA OPREMO</w:t>
      </w:r>
      <w:bookmarkEnd w:id="50"/>
      <w:bookmarkEnd w:id="51"/>
      <w:bookmarkEnd w:id="52"/>
    </w:p>
    <w:p w14:paraId="06BB9CA3" w14:textId="77777777" w:rsidR="00756150" w:rsidRPr="009A30B1" w:rsidRDefault="00756150" w:rsidP="00756150">
      <w:pPr>
        <w:rPr>
          <w:rStyle w:val="Naslovknjige"/>
          <w:b w:val="0"/>
          <w:bCs w:val="0"/>
          <w:i w:val="0"/>
          <w:iCs w:val="0"/>
          <w:spacing w:val="0"/>
        </w:rPr>
      </w:pPr>
    </w:p>
    <w:p w14:paraId="6674DFDF" w14:textId="77777777" w:rsidR="00756150" w:rsidRPr="00602C81" w:rsidRDefault="00756150" w:rsidP="00756150">
      <w:pPr>
        <w:spacing w:after="160" w:line="259" w:lineRule="auto"/>
        <w:jc w:val="left"/>
        <w:rPr>
          <w:b/>
        </w:rPr>
      </w:pPr>
      <w:r w:rsidRPr="00602C81">
        <w:rPr>
          <w:b/>
        </w:rPr>
        <w:t xml:space="preserve">Ponudnik </w:t>
      </w:r>
      <w:r w:rsidRPr="00602C81">
        <w:rPr>
          <w:i/>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620D4DA" w14:textId="77777777" w:rsidR="00756150" w:rsidRDefault="00756150" w:rsidP="00756150">
      <w:pPr>
        <w:pStyle w:val="Brezrazmikov"/>
      </w:pPr>
    </w:p>
    <w:p w14:paraId="6492B6F7" w14:textId="794D92B1" w:rsidR="00756150" w:rsidRDefault="00756150" w:rsidP="00756150">
      <w:pPr>
        <w:pStyle w:val="Brezrazmikov"/>
        <w:jc w:val="right"/>
      </w:pPr>
      <w:r>
        <w:t xml:space="preserve">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4"/>
        <w:gridCol w:w="950"/>
        <w:gridCol w:w="1283"/>
        <w:gridCol w:w="1198"/>
        <w:gridCol w:w="993"/>
        <w:gridCol w:w="1134"/>
        <w:gridCol w:w="1134"/>
      </w:tblGrid>
      <w:tr w:rsidR="00756150" w:rsidRPr="005328E3" w14:paraId="0E36D1B6" w14:textId="77777777" w:rsidTr="00F21748">
        <w:trPr>
          <w:trHeight w:val="806"/>
        </w:trPr>
        <w:tc>
          <w:tcPr>
            <w:tcW w:w="2087" w:type="dxa"/>
            <w:tcBorders>
              <w:top w:val="single" w:sz="4" w:space="0" w:color="auto"/>
              <w:left w:val="single" w:sz="4" w:space="0" w:color="auto"/>
              <w:bottom w:val="single" w:sz="4" w:space="0" w:color="auto"/>
              <w:right w:val="single" w:sz="4" w:space="0" w:color="auto"/>
            </w:tcBorders>
            <w:hideMark/>
          </w:tcPr>
          <w:p w14:paraId="6B8200AA" w14:textId="77777777" w:rsidR="00756150" w:rsidRPr="005328E3" w:rsidRDefault="00756150" w:rsidP="00AD07A1">
            <w:pPr>
              <w:autoSpaceDE w:val="0"/>
              <w:autoSpaceDN w:val="0"/>
              <w:adjustRightInd w:val="0"/>
              <w:spacing w:line="240" w:lineRule="auto"/>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56058E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C3FFD3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0DE2430F" w14:textId="2EDFA149" w:rsidR="00756150" w:rsidRPr="005328E3" w:rsidRDefault="00756150" w:rsidP="00AD07A1">
            <w:pPr>
              <w:autoSpaceDE w:val="0"/>
              <w:autoSpaceDN w:val="0"/>
              <w:adjustRightInd w:val="0"/>
              <w:spacing w:line="240" w:lineRule="auto"/>
              <w:ind w:left="44"/>
              <w:jc w:val="center"/>
              <w:rPr>
                <w:rFonts w:eastAsia="Calibri"/>
                <w:b/>
              </w:rPr>
            </w:pPr>
            <w:r w:rsidRPr="005328E3">
              <w:rPr>
                <w:rFonts w:eastAsia="Calibri"/>
                <w:b/>
              </w:rPr>
              <w:t xml:space="preserve">Cena </w:t>
            </w:r>
            <w:r w:rsidR="0025508C">
              <w:rPr>
                <w:rFonts w:eastAsia="Calibri"/>
                <w:b/>
              </w:rPr>
              <w:t xml:space="preserve">v EUR </w:t>
            </w:r>
            <w:r w:rsidRPr="005328E3">
              <w:rPr>
                <w:rFonts w:eastAsia="Calibri"/>
                <w:b/>
              </w:rPr>
              <w:t>brez  DDV/enoto mere</w:t>
            </w:r>
          </w:p>
        </w:tc>
        <w:tc>
          <w:tcPr>
            <w:tcW w:w="1198" w:type="dxa"/>
            <w:tcBorders>
              <w:top w:val="single" w:sz="4" w:space="0" w:color="auto"/>
              <w:left w:val="single" w:sz="4" w:space="0" w:color="auto"/>
              <w:bottom w:val="single" w:sz="4" w:space="0" w:color="auto"/>
              <w:right w:val="single" w:sz="4" w:space="0" w:color="auto"/>
            </w:tcBorders>
          </w:tcPr>
          <w:p w14:paraId="3C3357A3" w14:textId="77777777" w:rsidR="00756150" w:rsidRPr="005328E3" w:rsidRDefault="00756150" w:rsidP="00AD07A1">
            <w:pPr>
              <w:autoSpaceDE w:val="0"/>
              <w:autoSpaceDN w:val="0"/>
              <w:adjustRightInd w:val="0"/>
              <w:spacing w:line="240" w:lineRule="auto"/>
              <w:ind w:left="-9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18B5E31B" w14:textId="77777777" w:rsidR="00756150" w:rsidRPr="00DC3FD2" w:rsidRDefault="00756150" w:rsidP="00AD07A1">
            <w:pPr>
              <w:autoSpaceDE w:val="0"/>
              <w:autoSpaceDN w:val="0"/>
              <w:adjustRightInd w:val="0"/>
              <w:spacing w:line="240" w:lineRule="auto"/>
              <w:ind w:left="-98"/>
              <w:jc w:val="center"/>
              <w:rPr>
                <w:b/>
                <w:bCs/>
              </w:rPr>
            </w:pPr>
            <w:r w:rsidRPr="005328E3">
              <w:rPr>
                <w:rFonts w:eastAsia="Calibri"/>
                <w:b/>
                <w:bCs/>
              </w:rPr>
              <w:t>brez  DDV</w:t>
            </w:r>
          </w:p>
        </w:tc>
        <w:tc>
          <w:tcPr>
            <w:tcW w:w="993" w:type="dxa"/>
            <w:tcBorders>
              <w:top w:val="single" w:sz="4" w:space="0" w:color="auto"/>
              <w:left w:val="single" w:sz="4" w:space="0" w:color="auto"/>
              <w:bottom w:val="single" w:sz="4" w:space="0" w:color="auto"/>
              <w:right w:val="single" w:sz="4" w:space="0" w:color="auto"/>
            </w:tcBorders>
          </w:tcPr>
          <w:p w14:paraId="14D642F3" w14:textId="77777777" w:rsidR="00756150" w:rsidRPr="005328E3" w:rsidRDefault="00756150" w:rsidP="00AD07A1">
            <w:pPr>
              <w:autoSpaceDE w:val="0"/>
              <w:autoSpaceDN w:val="0"/>
              <w:adjustRightInd w:val="0"/>
              <w:spacing w:line="240" w:lineRule="auto"/>
              <w:ind w:left="-98"/>
              <w:jc w:val="center"/>
              <w:rPr>
                <w:rFonts w:eastAsia="Calibri"/>
                <w:b/>
              </w:rPr>
            </w:pPr>
            <w:r w:rsidRPr="005328E3">
              <w:rPr>
                <w:rFonts w:eastAsia="Calibri"/>
                <w:b/>
              </w:rPr>
              <w:t>Stopnja</w:t>
            </w:r>
          </w:p>
          <w:p w14:paraId="7AD32A55" w14:textId="77777777" w:rsidR="00756150" w:rsidRPr="005328E3" w:rsidRDefault="00756150" w:rsidP="00AD07A1">
            <w:pPr>
              <w:pStyle w:val="Brezrazmikov"/>
              <w:jc w:val="center"/>
              <w:rPr>
                <w:rFonts w:cs="Arial"/>
                <w:b/>
              </w:rPr>
            </w:pPr>
            <w:r w:rsidRPr="005328E3">
              <w:rPr>
                <w:rFonts w:cs="Arial"/>
                <w:b/>
              </w:rPr>
              <w:t>DDV</w:t>
            </w:r>
          </w:p>
        </w:tc>
        <w:tc>
          <w:tcPr>
            <w:tcW w:w="1134" w:type="dxa"/>
            <w:tcBorders>
              <w:top w:val="single" w:sz="4" w:space="0" w:color="auto"/>
              <w:left w:val="single" w:sz="4" w:space="0" w:color="auto"/>
              <w:bottom w:val="single" w:sz="4" w:space="0" w:color="auto"/>
              <w:right w:val="single" w:sz="4" w:space="0" w:color="auto"/>
            </w:tcBorders>
            <w:hideMark/>
          </w:tcPr>
          <w:p w14:paraId="120BF8B7" w14:textId="77C5809D" w:rsidR="00756150" w:rsidRPr="005328E3" w:rsidRDefault="00756150" w:rsidP="00AD07A1">
            <w:pPr>
              <w:autoSpaceDE w:val="0"/>
              <w:autoSpaceDN w:val="0"/>
              <w:adjustRightInd w:val="0"/>
              <w:spacing w:line="240" w:lineRule="auto"/>
              <w:ind w:left="-98"/>
              <w:jc w:val="center"/>
              <w:rPr>
                <w:rFonts w:eastAsia="Calibri"/>
                <w:b/>
              </w:rPr>
            </w:pPr>
            <w:r>
              <w:rPr>
                <w:rFonts w:eastAsia="Calibri"/>
                <w:b/>
              </w:rPr>
              <w:t>V</w:t>
            </w:r>
            <w:r w:rsidRPr="005328E3">
              <w:rPr>
                <w:rFonts w:eastAsia="Calibri"/>
                <w:b/>
              </w:rPr>
              <w:t>rednost DDV</w:t>
            </w:r>
            <w:r w:rsidR="0025508C">
              <w:rPr>
                <w:rFonts w:eastAsia="Calibri"/>
                <w:b/>
              </w:rPr>
              <w:t xml:space="preserve"> v EUR</w:t>
            </w:r>
            <w:r>
              <w:rPr>
                <w:rFonts w:eastAsia="Calibri"/>
                <w:b/>
              </w:rPr>
              <w:t xml:space="preserve"> </w:t>
            </w:r>
          </w:p>
        </w:tc>
        <w:tc>
          <w:tcPr>
            <w:tcW w:w="1134" w:type="dxa"/>
            <w:tcBorders>
              <w:top w:val="single" w:sz="4" w:space="0" w:color="auto"/>
              <w:left w:val="single" w:sz="4" w:space="0" w:color="auto"/>
              <w:bottom w:val="single" w:sz="4" w:space="0" w:color="auto"/>
              <w:right w:val="single" w:sz="4" w:space="0" w:color="auto"/>
            </w:tcBorders>
          </w:tcPr>
          <w:p w14:paraId="70514571" w14:textId="77777777" w:rsidR="00756150" w:rsidRPr="005328E3" w:rsidRDefault="00756150" w:rsidP="00AD07A1">
            <w:pPr>
              <w:autoSpaceDE w:val="0"/>
              <w:autoSpaceDN w:val="0"/>
              <w:adjustRightInd w:val="0"/>
              <w:spacing w:line="240" w:lineRule="auto"/>
              <w:ind w:left="-10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78E1EC65" w14:textId="77777777" w:rsidR="00756150" w:rsidRPr="005328E3" w:rsidRDefault="00756150" w:rsidP="00AD07A1">
            <w:pPr>
              <w:autoSpaceDE w:val="0"/>
              <w:autoSpaceDN w:val="0"/>
              <w:adjustRightInd w:val="0"/>
              <w:spacing w:line="240" w:lineRule="auto"/>
              <w:jc w:val="center"/>
              <w:rPr>
                <w:rFonts w:eastAsia="Calibri"/>
              </w:rPr>
            </w:pPr>
            <w:r w:rsidRPr="005328E3">
              <w:rPr>
                <w:rFonts w:eastAsia="Calibri"/>
                <w:b/>
                <w:bCs/>
              </w:rPr>
              <w:t>z DDV</w:t>
            </w:r>
          </w:p>
        </w:tc>
      </w:tr>
      <w:tr w:rsidR="00756150" w:rsidRPr="005328E3" w14:paraId="4368131D" w14:textId="77777777" w:rsidTr="00F21748">
        <w:trPr>
          <w:trHeight w:val="1737"/>
        </w:trPr>
        <w:tc>
          <w:tcPr>
            <w:tcW w:w="2087" w:type="dxa"/>
            <w:tcBorders>
              <w:top w:val="single" w:sz="4" w:space="0" w:color="auto"/>
              <w:left w:val="single" w:sz="4" w:space="0" w:color="auto"/>
              <w:bottom w:val="single" w:sz="4" w:space="0" w:color="auto"/>
              <w:right w:val="single" w:sz="4" w:space="0" w:color="auto"/>
            </w:tcBorders>
          </w:tcPr>
          <w:p w14:paraId="7D565141" w14:textId="03792E4D" w:rsidR="00756150" w:rsidRPr="005328E3" w:rsidRDefault="00AC004D" w:rsidP="00AD07A1">
            <w:pPr>
              <w:autoSpaceDE w:val="0"/>
              <w:autoSpaceDN w:val="0"/>
              <w:adjustRightInd w:val="0"/>
              <w:spacing w:line="240" w:lineRule="auto"/>
              <w:ind w:left="34"/>
              <w:jc w:val="left"/>
              <w:rPr>
                <w:rFonts w:eastAsia="Calibri"/>
                <w:b/>
              </w:rPr>
            </w:pPr>
            <w:r>
              <w:rPr>
                <w:rFonts w:eastAsia="Calibri"/>
                <w:b/>
              </w:rPr>
              <w:t>Diskusijski mikroskop</w:t>
            </w:r>
            <w:r w:rsidR="00756150" w:rsidRPr="005328E3">
              <w:rPr>
                <w:rFonts w:eastAsia="Calibri"/>
                <w:b/>
              </w:rPr>
              <w:t xml:space="preserve"> </w:t>
            </w:r>
            <w:r w:rsidR="005A12B8" w:rsidRPr="005A12B8">
              <w:rPr>
                <w:b/>
                <w:bCs/>
              </w:rPr>
              <w:t>z enoletno garancijo, ki vključuje vzdrževanje v garancijskem obdobju</w:t>
            </w:r>
          </w:p>
        </w:tc>
        <w:tc>
          <w:tcPr>
            <w:tcW w:w="724" w:type="dxa"/>
            <w:tcBorders>
              <w:top w:val="single" w:sz="4" w:space="0" w:color="auto"/>
              <w:left w:val="single" w:sz="4" w:space="0" w:color="auto"/>
              <w:bottom w:val="single" w:sz="4" w:space="0" w:color="auto"/>
              <w:right w:val="single" w:sz="4" w:space="0" w:color="auto"/>
            </w:tcBorders>
          </w:tcPr>
          <w:p w14:paraId="7378214C" w14:textId="77777777" w:rsidR="00756150" w:rsidRPr="005328E3" w:rsidRDefault="00756150" w:rsidP="00AD07A1">
            <w:pPr>
              <w:autoSpaceDE w:val="0"/>
              <w:autoSpaceDN w:val="0"/>
              <w:adjustRightInd w:val="0"/>
              <w:spacing w:line="240" w:lineRule="auto"/>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62A25605" w14:textId="47FEF1C2" w:rsidR="00756150" w:rsidRPr="005328E3" w:rsidRDefault="00AC004D" w:rsidP="00AD07A1">
            <w:pPr>
              <w:autoSpaceDE w:val="0"/>
              <w:autoSpaceDN w:val="0"/>
              <w:adjustRightInd w:val="0"/>
              <w:spacing w:line="240" w:lineRule="auto"/>
              <w:jc w:val="center"/>
              <w:rPr>
                <w:rFonts w:eastAsia="Calibri"/>
                <w:b/>
              </w:rPr>
            </w:pPr>
            <w:r>
              <w:rPr>
                <w:rFonts w:eastAsia="Calibri"/>
                <w:b/>
              </w:rPr>
              <w:t>4</w:t>
            </w:r>
          </w:p>
        </w:tc>
        <w:tc>
          <w:tcPr>
            <w:tcW w:w="1283" w:type="dxa"/>
            <w:tcBorders>
              <w:top w:val="single" w:sz="4" w:space="0" w:color="auto"/>
              <w:left w:val="single" w:sz="4" w:space="0" w:color="auto"/>
              <w:bottom w:val="single" w:sz="4" w:space="0" w:color="auto"/>
              <w:right w:val="single" w:sz="4" w:space="0" w:color="auto"/>
            </w:tcBorders>
          </w:tcPr>
          <w:p w14:paraId="08CAEFF0" w14:textId="77777777" w:rsidR="00756150" w:rsidRPr="005328E3" w:rsidRDefault="00756150" w:rsidP="00AD07A1">
            <w:pPr>
              <w:autoSpaceDE w:val="0"/>
              <w:autoSpaceDN w:val="0"/>
              <w:adjustRightInd w:val="0"/>
              <w:spacing w:line="240" w:lineRule="auto"/>
              <w:rPr>
                <w:rFonts w:eastAsia="Calibri"/>
                <w:b/>
              </w:rPr>
            </w:pPr>
          </w:p>
        </w:tc>
        <w:tc>
          <w:tcPr>
            <w:tcW w:w="1198" w:type="dxa"/>
            <w:tcBorders>
              <w:top w:val="single" w:sz="4" w:space="0" w:color="auto"/>
              <w:left w:val="single" w:sz="4" w:space="0" w:color="auto"/>
              <w:bottom w:val="single" w:sz="4" w:space="0" w:color="auto"/>
              <w:right w:val="single" w:sz="4" w:space="0" w:color="auto"/>
            </w:tcBorders>
          </w:tcPr>
          <w:p w14:paraId="6C636FCD" w14:textId="77777777" w:rsidR="00756150" w:rsidRPr="005328E3" w:rsidRDefault="00756150" w:rsidP="00AD07A1">
            <w:pPr>
              <w:autoSpaceDE w:val="0"/>
              <w:autoSpaceDN w:val="0"/>
              <w:adjustRightInd w:val="0"/>
              <w:spacing w:line="240" w:lineRule="auto"/>
              <w:rPr>
                <w:rFonts w:eastAsia="Calibri"/>
                <w:b/>
              </w:rPr>
            </w:pPr>
          </w:p>
        </w:tc>
        <w:tc>
          <w:tcPr>
            <w:tcW w:w="993" w:type="dxa"/>
            <w:tcBorders>
              <w:top w:val="single" w:sz="4" w:space="0" w:color="auto"/>
              <w:left w:val="single" w:sz="4" w:space="0" w:color="auto"/>
              <w:bottom w:val="single" w:sz="4" w:space="0" w:color="auto"/>
              <w:right w:val="single" w:sz="4" w:space="0" w:color="auto"/>
            </w:tcBorders>
          </w:tcPr>
          <w:p w14:paraId="3DC4EC5B"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46AC33A7"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57466A47" w14:textId="77777777" w:rsidR="00756150" w:rsidRPr="005328E3" w:rsidRDefault="00756150" w:rsidP="00AD07A1">
            <w:pPr>
              <w:autoSpaceDE w:val="0"/>
              <w:autoSpaceDN w:val="0"/>
              <w:adjustRightInd w:val="0"/>
              <w:spacing w:line="240" w:lineRule="auto"/>
              <w:rPr>
                <w:rFonts w:eastAsia="Calibri"/>
                <w:b/>
              </w:rPr>
            </w:pPr>
          </w:p>
        </w:tc>
      </w:tr>
    </w:tbl>
    <w:p w14:paraId="0AB219E7" w14:textId="77777777" w:rsidR="00756150" w:rsidRPr="005328E3" w:rsidRDefault="00756150" w:rsidP="00AD07A1">
      <w:pPr>
        <w:spacing w:line="240" w:lineRule="auto"/>
        <w:rPr>
          <w:rFonts w:eastAsia="Calibri"/>
        </w:rPr>
      </w:pPr>
      <w:r w:rsidRPr="005328E3">
        <w:rPr>
          <w:rFonts w:eastAsia="Calibri"/>
        </w:rPr>
        <w:t xml:space="preserve">                  </w:t>
      </w:r>
    </w:p>
    <w:p w14:paraId="7476A03D" w14:textId="77777777" w:rsidR="00AC004D" w:rsidRPr="00AC004D" w:rsidRDefault="00AC004D" w:rsidP="00AD07A1">
      <w:pPr>
        <w:spacing w:line="240" w:lineRule="auto"/>
        <w:rPr>
          <w:rFonts w:eastAsia="Calibri"/>
        </w:rPr>
      </w:pPr>
      <w:r w:rsidRPr="00AC004D">
        <w:rPr>
          <w:rFonts w:eastAsia="Calibri"/>
        </w:rPr>
        <w:t xml:space="preserve">Ponudbena cena je fiksna in mora vključevati vse stroške, davke, takse in ostale dajatve ter popuste. </w:t>
      </w:r>
    </w:p>
    <w:p w14:paraId="0AF33E7D" w14:textId="57398601" w:rsidR="00756150" w:rsidRPr="00815A13" w:rsidRDefault="00AC004D" w:rsidP="00AD07A1">
      <w:pPr>
        <w:spacing w:line="240" w:lineRule="auto"/>
        <w:rPr>
          <w:rFonts w:eastAsia="Calibri"/>
          <w:b/>
        </w:rPr>
      </w:pPr>
      <w:r w:rsidRPr="00AC004D">
        <w:rPr>
          <w:rFonts w:eastAsia="Calibri"/>
        </w:rPr>
        <w:t xml:space="preserve">V končno ponudbeno ceno mora biti všteto: dobava, montaža na mikrolokaciji naročnika, vzpostavitev delovanja </w:t>
      </w:r>
      <w:r w:rsidR="007842A8">
        <w:rPr>
          <w:rFonts w:eastAsia="Calibri"/>
        </w:rPr>
        <w:t>mikroskopov</w:t>
      </w:r>
      <w:r w:rsidRPr="00AC004D">
        <w:rPr>
          <w:rFonts w:eastAsia="Calibri"/>
        </w:rPr>
        <w:t xml:space="preserve">, </w:t>
      </w:r>
      <w:r w:rsidR="0073488E">
        <w:rPr>
          <w:rFonts w:eastAsia="Calibri"/>
        </w:rPr>
        <w:t>šolanje uporabnikov</w:t>
      </w:r>
      <w:r w:rsidRPr="00AC004D">
        <w:rPr>
          <w:rFonts w:eastAsia="Calibri"/>
        </w:rPr>
        <w:t>, vzdrževalni pregled najmanj enkrat letno (odvisno od priporočil lahko tudi večkrat), skladno s priporočili proizvajalca, delo in potn</w:t>
      </w:r>
      <w:r w:rsidR="007842A8">
        <w:rPr>
          <w:rFonts w:eastAsia="Calibri"/>
        </w:rPr>
        <w:t>i</w:t>
      </w:r>
      <w:r w:rsidRPr="00AC004D">
        <w:rPr>
          <w:rFonts w:eastAsia="Calibri"/>
        </w:rPr>
        <w:t xml:space="preserve"> strošk</w:t>
      </w:r>
      <w:r w:rsidR="007842A8">
        <w:rPr>
          <w:rFonts w:eastAsia="Calibri"/>
        </w:rPr>
        <w:t>i</w:t>
      </w:r>
      <w:r w:rsidRPr="00AC004D">
        <w:rPr>
          <w:rFonts w:eastAsia="Calibri"/>
        </w:rPr>
        <w:t>, morebitn</w:t>
      </w:r>
      <w:r w:rsidR="007842A8">
        <w:rPr>
          <w:rFonts w:eastAsia="Calibri"/>
        </w:rPr>
        <w:t>i</w:t>
      </w:r>
      <w:r w:rsidRPr="00AC004D">
        <w:rPr>
          <w:rFonts w:eastAsia="Calibri"/>
        </w:rPr>
        <w:t xml:space="preserve"> rezervn</w:t>
      </w:r>
      <w:r w:rsidR="007842A8">
        <w:rPr>
          <w:rFonts w:eastAsia="Calibri"/>
        </w:rPr>
        <w:t>i</w:t>
      </w:r>
      <w:r w:rsidRPr="00AC004D">
        <w:rPr>
          <w:rFonts w:eastAsia="Calibri"/>
        </w:rPr>
        <w:t xml:space="preserve"> del</w:t>
      </w:r>
      <w:r w:rsidR="007842A8">
        <w:rPr>
          <w:rFonts w:eastAsia="Calibri"/>
        </w:rPr>
        <w:t>i</w:t>
      </w:r>
      <w:r w:rsidRPr="00AC004D">
        <w:rPr>
          <w:rFonts w:eastAsia="Calibri"/>
        </w:rPr>
        <w:t xml:space="preserve"> in potrošni material, povezan z vzdrževalnimi letnimi pregled</w:t>
      </w:r>
      <w:r w:rsidR="007842A8">
        <w:rPr>
          <w:rFonts w:eastAsia="Calibri"/>
        </w:rPr>
        <w:t>i</w:t>
      </w:r>
      <w:r w:rsidR="0073488E">
        <w:rPr>
          <w:rFonts w:eastAsia="Calibri"/>
        </w:rPr>
        <w:t>,</w:t>
      </w:r>
      <w:r w:rsidRPr="00AC004D">
        <w:rPr>
          <w:rFonts w:eastAsia="Calibri"/>
        </w:rPr>
        <w:t xml:space="preserve"> </w:t>
      </w:r>
      <w:r w:rsidR="0073488E" w:rsidRPr="008B619B">
        <w:rPr>
          <w:rFonts w:eastAsia="Calibri"/>
        </w:rPr>
        <w:t>drug</w:t>
      </w:r>
      <w:r w:rsidR="007842A8">
        <w:rPr>
          <w:rFonts w:eastAsia="Calibri"/>
        </w:rPr>
        <w:t>i</w:t>
      </w:r>
      <w:r w:rsidR="0073488E" w:rsidRPr="008B619B">
        <w:rPr>
          <w:rFonts w:eastAsia="Calibri"/>
        </w:rPr>
        <w:t xml:space="preserve"> servisn</w:t>
      </w:r>
      <w:r w:rsidR="007842A8">
        <w:rPr>
          <w:rFonts w:eastAsia="Calibri"/>
        </w:rPr>
        <w:t>i</w:t>
      </w:r>
      <w:r w:rsidR="0073488E" w:rsidRPr="008B619B">
        <w:rPr>
          <w:rFonts w:eastAsia="Calibri"/>
        </w:rPr>
        <w:t xml:space="preserve"> poseg</w:t>
      </w:r>
      <w:r w:rsidR="007842A8">
        <w:rPr>
          <w:rFonts w:eastAsia="Calibri"/>
        </w:rPr>
        <w:t>i</w:t>
      </w:r>
      <w:r w:rsidR="0073488E" w:rsidRPr="008B619B">
        <w:rPr>
          <w:rFonts w:eastAsia="Calibri"/>
        </w:rPr>
        <w:t xml:space="preserve"> v opremo, vključno z delom, potnimi stroški, morebitni rezervni deli in potrošnim materialom. </w:t>
      </w:r>
    </w:p>
    <w:p w14:paraId="5210B31A" w14:textId="77777777" w:rsidR="0073488E" w:rsidRDefault="0073488E" w:rsidP="00AD07A1">
      <w:pPr>
        <w:spacing w:line="240" w:lineRule="auto"/>
        <w:rPr>
          <w:rFonts w:eastAsia="Calibri"/>
        </w:rPr>
      </w:pPr>
    </w:p>
    <w:p w14:paraId="30B0EBE5" w14:textId="20111825" w:rsidR="00756150" w:rsidRPr="00564223" w:rsidRDefault="00756150" w:rsidP="00AD07A1">
      <w:pPr>
        <w:spacing w:line="240" w:lineRule="auto"/>
        <w:rPr>
          <w:rFonts w:eastAsia="Calibri"/>
        </w:rPr>
      </w:pPr>
      <w:r w:rsidRPr="00815A13">
        <w:rPr>
          <w:rFonts w:eastAsia="Calibri"/>
        </w:rPr>
        <w:t>Ponudnik naj na lastnem predračunu, ki je obvezen, predloži natančen popis z natančno tehnično specifikacijo ponujen</w:t>
      </w:r>
      <w:r w:rsidR="007842A8">
        <w:rPr>
          <w:rFonts w:eastAsia="Calibri"/>
        </w:rPr>
        <w:t>ih mikroskopov</w:t>
      </w:r>
      <w:r w:rsidRPr="00815A13">
        <w:rPr>
          <w:rFonts w:eastAsia="Calibri"/>
        </w:rPr>
        <w:t xml:space="preserve">. </w:t>
      </w:r>
    </w:p>
    <w:p w14:paraId="0E5689A9" w14:textId="77777777" w:rsidR="00756150" w:rsidRDefault="00756150" w:rsidP="00AD07A1">
      <w:pPr>
        <w:spacing w:line="240" w:lineRule="auto"/>
        <w:rPr>
          <w:rFonts w:eastAsia="Calibri"/>
          <w:b/>
        </w:rPr>
      </w:pPr>
    </w:p>
    <w:p w14:paraId="28EBC73A" w14:textId="77777777" w:rsidR="00756150" w:rsidRPr="005328E3" w:rsidRDefault="00756150" w:rsidP="00AD07A1">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AD07A1">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7037C079" w14:textId="77777777" w:rsidR="00AC004D" w:rsidRDefault="00AC004D" w:rsidP="00756150">
      <w:pPr>
        <w:pStyle w:val="Brezrazmikov"/>
      </w:pPr>
    </w:p>
    <w:p w14:paraId="18FF9020" w14:textId="77777777" w:rsidR="00AC004D" w:rsidRDefault="00AC004D" w:rsidP="00756150">
      <w:pPr>
        <w:pStyle w:val="Brezrazmikov"/>
      </w:pPr>
    </w:p>
    <w:p w14:paraId="4B7F591A" w14:textId="77777777" w:rsidR="00AC004D" w:rsidRDefault="00AC004D" w:rsidP="00756150">
      <w:pPr>
        <w:pStyle w:val="Brezrazmikov"/>
      </w:pPr>
    </w:p>
    <w:p w14:paraId="20CE53F5" w14:textId="77777777" w:rsidR="00AC004D" w:rsidRDefault="00AC004D" w:rsidP="00756150">
      <w:pPr>
        <w:pStyle w:val="Brezrazmikov"/>
      </w:pPr>
    </w:p>
    <w:p w14:paraId="58EEB57C" w14:textId="77777777" w:rsidR="00AC004D" w:rsidRDefault="00AC004D" w:rsidP="00756150">
      <w:pPr>
        <w:pStyle w:val="Brezrazmikov"/>
      </w:pPr>
    </w:p>
    <w:p w14:paraId="3D538299" w14:textId="77777777" w:rsidR="00AC004D" w:rsidRDefault="00AC004D" w:rsidP="00756150">
      <w:pPr>
        <w:pStyle w:val="Brezrazmikov"/>
      </w:pPr>
    </w:p>
    <w:p w14:paraId="28586881" w14:textId="77777777" w:rsidR="00E45A6C" w:rsidRDefault="00E45A6C" w:rsidP="00756150">
      <w:pPr>
        <w:pStyle w:val="Brezrazmikov"/>
      </w:pPr>
    </w:p>
    <w:p w14:paraId="7DF079E1" w14:textId="77777777" w:rsidR="008B619B" w:rsidRDefault="008B619B" w:rsidP="00756150">
      <w:pPr>
        <w:pStyle w:val="Brezrazmikov"/>
      </w:pPr>
    </w:p>
    <w:p w14:paraId="3894DB46" w14:textId="77777777" w:rsidR="00756150" w:rsidRDefault="00756150" w:rsidP="00756150">
      <w:pPr>
        <w:pStyle w:val="Brezrazmikov"/>
      </w:pPr>
    </w:p>
    <w:p w14:paraId="79F07DF7" w14:textId="543E1B12" w:rsidR="00756150" w:rsidRPr="005328E3" w:rsidRDefault="00756150" w:rsidP="00756150">
      <w:pPr>
        <w:pStyle w:val="Naslovobrazci"/>
        <w:rPr>
          <w:rStyle w:val="Naslovknjige"/>
          <w:b/>
          <w:bCs w:val="0"/>
          <w:i w:val="0"/>
          <w:iCs w:val="0"/>
          <w:spacing w:val="0"/>
        </w:rPr>
      </w:pPr>
      <w:bookmarkStart w:id="53" w:name="_Toc190260952"/>
      <w:bookmarkStart w:id="54" w:name="_Toc235077677"/>
      <w:r w:rsidRPr="005328E3">
        <w:rPr>
          <w:rStyle w:val="Naslovknjige"/>
          <w:b/>
          <w:bCs w:val="0"/>
          <w:i w:val="0"/>
          <w:iCs w:val="0"/>
          <w:spacing w:val="0"/>
        </w:rPr>
        <w:lastRenderedPageBreak/>
        <w:t xml:space="preserve">OBR </w:t>
      </w:r>
      <w:r>
        <w:rPr>
          <w:rStyle w:val="Naslovknjige"/>
          <w:b/>
          <w:bCs w:val="0"/>
          <w:i w:val="0"/>
          <w:iCs w:val="0"/>
          <w:spacing w:val="0"/>
        </w:rPr>
        <w:t>8</w:t>
      </w:r>
      <w:bookmarkEnd w:id="53"/>
      <w:bookmarkEnd w:id="54"/>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5" w:name="_Toc190260953"/>
      <w:bookmarkStart w:id="56" w:name="_Toc235077678"/>
      <w:r w:rsidRPr="005328E3">
        <w:rPr>
          <w:rStyle w:val="Naslovknjige"/>
          <w:b/>
          <w:bCs w:val="0"/>
          <w:i w:val="0"/>
          <w:iCs w:val="0"/>
          <w:spacing w:val="0"/>
        </w:rPr>
        <w:t xml:space="preserve">PREDRAČUN ZA </w:t>
      </w:r>
      <w:r>
        <w:rPr>
          <w:rStyle w:val="Naslovknjige"/>
          <w:b/>
          <w:bCs w:val="0"/>
          <w:i w:val="0"/>
          <w:iCs w:val="0"/>
          <w:spacing w:val="0"/>
        </w:rPr>
        <w:t>VZDRŽEVANJE</w:t>
      </w:r>
      <w:bookmarkEnd w:id="55"/>
      <w:bookmarkEnd w:id="56"/>
    </w:p>
    <w:p w14:paraId="77308FD3" w14:textId="77777777" w:rsidR="00756150" w:rsidRDefault="00756150" w:rsidP="00756150">
      <w:pPr>
        <w:pStyle w:val="Brezrazmikov"/>
      </w:pPr>
    </w:p>
    <w:p w14:paraId="0810F65C" w14:textId="77777777" w:rsidR="001464E3" w:rsidRPr="001C2ACB" w:rsidRDefault="001464E3" w:rsidP="001464E3">
      <w:pPr>
        <w:spacing w:after="160" w:line="259" w:lineRule="auto"/>
        <w:jc w:val="left"/>
        <w:rPr>
          <w:b/>
        </w:rPr>
      </w:pPr>
      <w:r w:rsidRPr="001C2ACB">
        <w:rPr>
          <w:b/>
        </w:rPr>
        <w:t xml:space="preserve">Ponudnik </w:t>
      </w:r>
      <w:r w:rsidRPr="001C2ACB">
        <w:rPr>
          <w:i/>
        </w:rPr>
        <w:t>(naziv in sedež)</w:t>
      </w:r>
    </w:p>
    <w:p w14:paraId="0DC7CEEA" w14:textId="77777777" w:rsidR="001464E3" w:rsidRPr="009613EC" w:rsidRDefault="001464E3" w:rsidP="001464E3">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D7A9F16" w14:textId="77777777" w:rsidR="00756150" w:rsidRDefault="00756150" w:rsidP="00756150">
      <w:pPr>
        <w:pStyle w:val="Brezrazmikov"/>
      </w:pPr>
    </w:p>
    <w:p w14:paraId="180E6E12" w14:textId="6D67D9DE" w:rsidR="00756150" w:rsidRDefault="00AC004D" w:rsidP="00AD07A1">
      <w:pPr>
        <w:spacing w:line="240" w:lineRule="auto"/>
      </w:pPr>
      <w:proofErr w:type="spellStart"/>
      <w:r w:rsidRPr="008B619B">
        <w:t>Pogarancijsko</w:t>
      </w:r>
      <w:proofErr w:type="spellEnd"/>
      <w:r w:rsidRPr="008B619B">
        <w:t xml:space="preserve"> vzdrževanje </w:t>
      </w:r>
      <w:r w:rsidR="0073488E" w:rsidRPr="008B619B">
        <w:t xml:space="preserve">diskusijskih mikroskopov </w:t>
      </w:r>
      <w:r w:rsidRPr="008B619B">
        <w:t xml:space="preserve">se sklene za obdobje 5 let in vključuje </w:t>
      </w:r>
      <w:r w:rsidR="0073488E" w:rsidRPr="008B619B">
        <w:t xml:space="preserve">redne vzdrževalne preglede (najmanj enkrat letno), skladno s priporočili proizvajalca in potrošni material,  čiščenje mikroskopa ter potrebne elektromehanske nastavitve na podlagi priporočil in postopkov proizvajalca, ki zagotavljajo ustrezno in zanesljivo delovanje, delo in potne </w:t>
      </w:r>
      <w:r w:rsidR="0073488E" w:rsidRPr="00AD07A1">
        <w:t>stroške</w:t>
      </w:r>
      <w:r w:rsidR="00720D97" w:rsidRPr="00AD07A1">
        <w:t xml:space="preserve">. </w:t>
      </w:r>
    </w:p>
    <w:p w14:paraId="708EA183" w14:textId="77777777" w:rsidR="00AC004D" w:rsidRDefault="00AC004D" w:rsidP="00AD07A1">
      <w:pPr>
        <w:pStyle w:val="Brezrazmikov"/>
      </w:pPr>
    </w:p>
    <w:p w14:paraId="24A5AFCE" w14:textId="77777777" w:rsidR="00AC004D" w:rsidRDefault="00AC004D" w:rsidP="00AD07A1">
      <w:pPr>
        <w:pStyle w:val="Brezrazmikov"/>
      </w:pPr>
    </w:p>
    <w:tbl>
      <w:tblPr>
        <w:tblW w:w="5200" w:type="pct"/>
        <w:tblInd w:w="-5" w:type="dxa"/>
        <w:tblLayout w:type="fixed"/>
        <w:tblCellMar>
          <w:left w:w="70" w:type="dxa"/>
          <w:right w:w="70" w:type="dxa"/>
        </w:tblCellMar>
        <w:tblLook w:val="04A0" w:firstRow="1" w:lastRow="0" w:firstColumn="1" w:lastColumn="0" w:noHBand="0" w:noVBand="1"/>
      </w:tblPr>
      <w:tblGrid>
        <w:gridCol w:w="713"/>
        <w:gridCol w:w="2107"/>
        <w:gridCol w:w="1133"/>
        <w:gridCol w:w="1626"/>
        <w:gridCol w:w="1897"/>
        <w:gridCol w:w="1948"/>
      </w:tblGrid>
      <w:tr w:rsidR="00AC004D" w14:paraId="102792C3" w14:textId="77777777" w:rsidTr="00AC004D">
        <w:trPr>
          <w:trHeight w:val="18"/>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26A01" w14:textId="77777777" w:rsidR="00AC004D" w:rsidRDefault="00AC004D" w:rsidP="00AD07A1">
            <w:pPr>
              <w:spacing w:before="120" w:after="120" w:line="240" w:lineRule="auto"/>
              <w:jc w:val="center"/>
              <w:rPr>
                <w:b/>
                <w:bCs/>
                <w:color w:val="000000"/>
              </w:rPr>
            </w:pPr>
            <w:proofErr w:type="spellStart"/>
            <w:r>
              <w:rPr>
                <w:b/>
                <w:bCs/>
                <w:color w:val="000000"/>
              </w:rPr>
              <w:t>Zap</w:t>
            </w:r>
            <w:proofErr w:type="spellEnd"/>
            <w:r>
              <w:rPr>
                <w:b/>
                <w:bCs/>
                <w:color w:val="000000"/>
              </w:rPr>
              <w:t>. št.</w:t>
            </w:r>
          </w:p>
        </w:tc>
        <w:tc>
          <w:tcPr>
            <w:tcW w:w="21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98F3E" w14:textId="77777777" w:rsidR="00AC004D" w:rsidRDefault="00AC004D" w:rsidP="00AD07A1">
            <w:pPr>
              <w:spacing w:before="120" w:after="120" w:line="240" w:lineRule="auto"/>
              <w:jc w:val="center"/>
              <w:rPr>
                <w:b/>
                <w:bCs/>
                <w:color w:val="000000"/>
              </w:rPr>
            </w:pPr>
            <w:r>
              <w:rPr>
                <w:b/>
                <w:bCs/>
                <w:color w:val="000000"/>
              </w:rPr>
              <w:t>Postavka</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9000E" w14:textId="77777777" w:rsidR="00AC004D" w:rsidRDefault="00AC004D" w:rsidP="00AD07A1">
            <w:pPr>
              <w:spacing w:before="120" w:after="120" w:line="240" w:lineRule="auto"/>
              <w:jc w:val="center"/>
              <w:rPr>
                <w:b/>
                <w:bCs/>
                <w:color w:val="000000"/>
              </w:rPr>
            </w:pPr>
            <w:r>
              <w:rPr>
                <w:b/>
                <w:bCs/>
                <w:color w:val="000000"/>
              </w:rPr>
              <w:t>Količina</w:t>
            </w:r>
          </w:p>
        </w:tc>
        <w:tc>
          <w:tcPr>
            <w:tcW w:w="1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424AD" w14:textId="77777777" w:rsidR="00AC004D" w:rsidRDefault="00AC004D" w:rsidP="00AD07A1">
            <w:pPr>
              <w:spacing w:before="120" w:after="120" w:line="240" w:lineRule="auto"/>
              <w:jc w:val="center"/>
              <w:rPr>
                <w:b/>
                <w:bCs/>
                <w:color w:val="000000"/>
              </w:rPr>
            </w:pPr>
            <w:r>
              <w:rPr>
                <w:b/>
                <w:bCs/>
                <w:color w:val="000000"/>
              </w:rPr>
              <w:t>Enota mere</w:t>
            </w:r>
          </w:p>
        </w:tc>
        <w:tc>
          <w:tcPr>
            <w:tcW w:w="18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FE9FA" w14:textId="77777777" w:rsidR="00AC004D" w:rsidRDefault="00AC004D" w:rsidP="00AD07A1">
            <w:pPr>
              <w:spacing w:before="120" w:after="120" w:line="240" w:lineRule="auto"/>
              <w:jc w:val="center"/>
              <w:rPr>
                <w:b/>
                <w:bCs/>
                <w:color w:val="000000"/>
              </w:rPr>
            </w:pPr>
            <w:r>
              <w:rPr>
                <w:b/>
                <w:bCs/>
                <w:color w:val="000000"/>
              </w:rPr>
              <w:t>Cena na kos za 1 leto v EUR brez DDV</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FC939" w14:textId="77777777" w:rsidR="00AC004D" w:rsidRDefault="00AC004D" w:rsidP="00AD07A1">
            <w:pPr>
              <w:spacing w:before="120" w:after="120" w:line="240" w:lineRule="auto"/>
              <w:jc w:val="center"/>
              <w:rPr>
                <w:b/>
                <w:bCs/>
                <w:color w:val="000000"/>
              </w:rPr>
            </w:pPr>
            <w:r>
              <w:rPr>
                <w:b/>
                <w:bCs/>
                <w:color w:val="000000"/>
              </w:rPr>
              <w:t>Skupaj cena za celotno količino za 1 leto v EUR brez DDV</w:t>
            </w:r>
          </w:p>
        </w:tc>
      </w:tr>
      <w:tr w:rsidR="00AC004D" w14:paraId="4840E9DD" w14:textId="77777777" w:rsidTr="00AC004D">
        <w:trPr>
          <w:trHeight w:val="18"/>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F81D" w14:textId="77777777" w:rsidR="00AC004D" w:rsidRDefault="00AC004D" w:rsidP="00AD07A1">
            <w:pPr>
              <w:spacing w:before="120" w:after="120" w:line="240" w:lineRule="auto"/>
              <w:jc w:val="center"/>
              <w:rPr>
                <w:b/>
                <w:bCs/>
                <w:color w:val="000000"/>
              </w:rPr>
            </w:pPr>
            <w:r>
              <w:rPr>
                <w:b/>
                <w:bCs/>
                <w:color w:val="000000"/>
              </w:rPr>
              <w:t>1.</w:t>
            </w:r>
          </w:p>
        </w:tc>
        <w:tc>
          <w:tcPr>
            <w:tcW w:w="21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C4FFF" w14:textId="54AC5DE6" w:rsidR="00AC004D" w:rsidRDefault="00AC004D" w:rsidP="00AD07A1">
            <w:pPr>
              <w:spacing w:before="120" w:after="120" w:line="240" w:lineRule="auto"/>
              <w:rPr>
                <w:b/>
                <w:bCs/>
                <w:color w:val="000000"/>
              </w:rPr>
            </w:pPr>
            <w:r>
              <w:rPr>
                <w:b/>
                <w:bCs/>
                <w:color w:val="000000"/>
              </w:rPr>
              <w:t xml:space="preserve">Redno </w:t>
            </w:r>
            <w:proofErr w:type="spellStart"/>
            <w:r>
              <w:rPr>
                <w:b/>
                <w:bCs/>
                <w:color w:val="000000"/>
              </w:rPr>
              <w:t>pogarancijsko</w:t>
            </w:r>
            <w:proofErr w:type="spellEnd"/>
            <w:r>
              <w:rPr>
                <w:b/>
                <w:bCs/>
                <w:color w:val="000000"/>
              </w:rPr>
              <w:t xml:space="preserve"> vzdrževanje diskusijskega mikroskopa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5ACD8" w14:textId="2AB1B96F" w:rsidR="00AC004D" w:rsidRDefault="00736686" w:rsidP="00AD07A1">
            <w:pPr>
              <w:spacing w:before="120" w:after="120" w:line="240" w:lineRule="auto"/>
              <w:jc w:val="center"/>
              <w:rPr>
                <w:b/>
                <w:bCs/>
                <w:color w:val="000000"/>
              </w:rPr>
            </w:pPr>
            <w:r>
              <w:rPr>
                <w:b/>
                <w:bCs/>
                <w:color w:val="000000"/>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94D80C" w14:textId="77777777" w:rsidR="00AC004D" w:rsidRDefault="00AC004D" w:rsidP="00AD07A1">
            <w:pPr>
              <w:spacing w:before="120" w:after="120" w:line="240" w:lineRule="auto"/>
              <w:jc w:val="center"/>
              <w:rPr>
                <w:b/>
                <w:bCs/>
                <w:color w:val="000000"/>
              </w:rPr>
            </w:pPr>
            <w:r>
              <w:rPr>
                <w:b/>
                <w:bCs/>
                <w:color w:val="000000"/>
              </w:rPr>
              <w:t>kos</w:t>
            </w:r>
          </w:p>
        </w:tc>
        <w:tc>
          <w:tcPr>
            <w:tcW w:w="1897" w:type="dxa"/>
            <w:tcBorders>
              <w:top w:val="single" w:sz="4" w:space="0" w:color="auto"/>
              <w:left w:val="single" w:sz="4" w:space="0" w:color="auto"/>
              <w:bottom w:val="single" w:sz="4" w:space="0" w:color="auto"/>
              <w:right w:val="single" w:sz="4" w:space="0" w:color="auto"/>
            </w:tcBorders>
            <w:shd w:val="clear" w:color="auto" w:fill="FFFFFF"/>
            <w:vAlign w:val="center"/>
          </w:tcPr>
          <w:p w14:paraId="55312EAF" w14:textId="77777777" w:rsidR="00AC004D" w:rsidRDefault="00AC004D" w:rsidP="00AD07A1">
            <w:pPr>
              <w:spacing w:before="120" w:after="120" w:line="240" w:lineRule="auto"/>
              <w:jc w:val="center"/>
              <w:rPr>
                <w:b/>
                <w:bCs/>
                <w:color w:val="000000"/>
              </w:rPr>
            </w:pP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5AD8BFBF" w14:textId="77777777" w:rsidR="00AC004D" w:rsidRDefault="00AC004D" w:rsidP="00AD07A1">
            <w:pPr>
              <w:spacing w:before="120" w:after="120" w:line="240" w:lineRule="auto"/>
              <w:jc w:val="center"/>
              <w:rPr>
                <w:b/>
                <w:bCs/>
                <w:color w:val="000000"/>
              </w:rPr>
            </w:pPr>
          </w:p>
        </w:tc>
      </w:tr>
      <w:tr w:rsidR="00AC004D" w14:paraId="7F8DDDB5"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589734" w14:textId="77777777" w:rsidR="00AC004D" w:rsidRDefault="00AC004D" w:rsidP="00AD07A1">
            <w:pPr>
              <w:spacing w:before="120" w:after="120" w:line="240" w:lineRule="auto"/>
              <w:jc w:val="right"/>
              <w:rPr>
                <w:b/>
                <w:bCs/>
                <w:color w:val="000000"/>
              </w:rPr>
            </w:pPr>
            <w:r>
              <w:rPr>
                <w:b/>
                <w:bCs/>
                <w:color w:val="000000"/>
              </w:rPr>
              <w:t>Skupaj cena za celotno količino za 5 let v EUR brez DDV</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4AAD9083" w14:textId="77777777" w:rsidR="00AC004D" w:rsidRDefault="00AC004D" w:rsidP="00AD07A1">
            <w:pPr>
              <w:spacing w:before="120" w:after="120" w:line="240" w:lineRule="auto"/>
              <w:jc w:val="center"/>
              <w:rPr>
                <w:color w:val="000000"/>
              </w:rPr>
            </w:pPr>
          </w:p>
        </w:tc>
      </w:tr>
      <w:tr w:rsidR="00AC004D" w14:paraId="134C55F8"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07F6D15" w14:textId="46FAC74C" w:rsidR="00AC004D" w:rsidRDefault="00AC004D" w:rsidP="00AD07A1">
            <w:pPr>
              <w:spacing w:before="120" w:after="120" w:line="240" w:lineRule="auto"/>
              <w:jc w:val="right"/>
              <w:rPr>
                <w:b/>
                <w:bCs/>
                <w:color w:val="000000"/>
              </w:rPr>
            </w:pPr>
            <w:r>
              <w:rPr>
                <w:b/>
                <w:bCs/>
                <w:color w:val="000000"/>
              </w:rPr>
              <w:t xml:space="preserve">Vrednost DDV za  celotno količino za 5 let v EUR </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338869B7" w14:textId="77777777" w:rsidR="00AC004D" w:rsidRDefault="00AC004D" w:rsidP="00AD07A1">
            <w:pPr>
              <w:spacing w:before="120" w:after="120" w:line="240" w:lineRule="auto"/>
              <w:jc w:val="center"/>
              <w:rPr>
                <w:b/>
                <w:bCs/>
                <w:color w:val="000000"/>
              </w:rPr>
            </w:pPr>
          </w:p>
        </w:tc>
      </w:tr>
      <w:tr w:rsidR="00AC004D" w14:paraId="2A5C98AB"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28ACAD1" w14:textId="201629C2" w:rsidR="00AC004D" w:rsidRDefault="00AC004D" w:rsidP="00AD07A1">
            <w:pPr>
              <w:spacing w:before="120" w:after="120" w:line="240" w:lineRule="auto"/>
              <w:jc w:val="right"/>
              <w:rPr>
                <w:b/>
                <w:bCs/>
                <w:color w:val="000000"/>
              </w:rPr>
            </w:pPr>
            <w:r>
              <w:rPr>
                <w:b/>
                <w:bCs/>
                <w:color w:val="000000"/>
              </w:rPr>
              <w:t xml:space="preserve">Skupaj vrednost za celotno količino za 5 let v EUR z DDV </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5193B391" w14:textId="77777777" w:rsidR="00AC004D" w:rsidRDefault="00AC004D" w:rsidP="00AD07A1">
            <w:pPr>
              <w:spacing w:before="120" w:after="120" w:line="240" w:lineRule="auto"/>
              <w:jc w:val="center"/>
              <w:rPr>
                <w:b/>
                <w:bCs/>
                <w:color w:val="000000"/>
              </w:rPr>
            </w:pPr>
          </w:p>
        </w:tc>
      </w:tr>
    </w:tbl>
    <w:p w14:paraId="1BF480FC" w14:textId="77777777" w:rsidR="00AC004D" w:rsidRDefault="00AC004D" w:rsidP="00AD07A1">
      <w:pPr>
        <w:pStyle w:val="Brezrazmikov"/>
      </w:pPr>
    </w:p>
    <w:p w14:paraId="0C3BE1F3" w14:textId="77777777" w:rsidR="00003D46" w:rsidRDefault="00003D46" w:rsidP="00AD07A1">
      <w:pPr>
        <w:spacing w:after="160" w:line="240" w:lineRule="auto"/>
      </w:pPr>
      <w:r>
        <w:t xml:space="preserve">Poleg 5-letnega rednega </w:t>
      </w:r>
      <w:proofErr w:type="spellStart"/>
      <w:r>
        <w:t>pogarancijskega</w:t>
      </w:r>
      <w:proofErr w:type="spellEnd"/>
      <w:r>
        <w:t xml:space="preserve"> vzdrževanja mora ponudnik ponuditi tudi:</w:t>
      </w:r>
    </w:p>
    <w:p w14:paraId="7057DA3A" w14:textId="225A5A42" w:rsidR="00003D46" w:rsidRDefault="00003D46" w:rsidP="00AD07A1">
      <w:pPr>
        <w:numPr>
          <w:ilvl w:val="0"/>
          <w:numId w:val="39"/>
        </w:numPr>
        <w:spacing w:after="160" w:line="240" w:lineRule="auto"/>
        <w:ind w:left="896" w:hanging="357"/>
      </w:pPr>
      <w:r>
        <w:t>intervencijske servisne posege, odpravo napak</w:t>
      </w:r>
      <w:r w:rsidR="00BD4F24">
        <w:t>,</w:t>
      </w:r>
      <w:r>
        <w:t xml:space="preserve"> servisne ure</w:t>
      </w:r>
      <w:r w:rsidR="00BD4F24">
        <w:t xml:space="preserve"> in vse stroške</w:t>
      </w:r>
      <w:r w:rsidR="001D65A2">
        <w:t xml:space="preserve"> enega intervencijskega prihoda serviserja, pri čemer se za obdobje enega leta v ceni za vsak mikroskop upošte</w:t>
      </w:r>
      <w:r>
        <w:t xml:space="preserve">va </w:t>
      </w:r>
      <w:r w:rsidR="00720D97">
        <w:t>1</w:t>
      </w:r>
      <w:r>
        <w:t xml:space="preserve"> servisn</w:t>
      </w:r>
      <w:r w:rsidR="00720D97">
        <w:t>a</w:t>
      </w:r>
      <w:r>
        <w:t xml:space="preserve"> ur</w:t>
      </w:r>
      <w:r w:rsidR="00720D97">
        <w:t>a</w:t>
      </w:r>
      <w:r w:rsidR="00BD4F24">
        <w:t xml:space="preserve"> (servisna ura vključuje</w:t>
      </w:r>
      <w:r>
        <w:t xml:space="preserve"> </w:t>
      </w:r>
      <w:r w:rsidR="00BD4F24">
        <w:t>tudi</w:t>
      </w:r>
      <w:r>
        <w:t xml:space="preserve"> stroške </w:t>
      </w:r>
      <w:r w:rsidR="00DC6192">
        <w:t xml:space="preserve">prihoda na lokacijo ali morebitnega odvoza na popravilo </w:t>
      </w:r>
      <w:r>
        <w:t>za eno intervencijo (en prihod serviserja)</w:t>
      </w:r>
      <w:r w:rsidR="001D65A2">
        <w:t xml:space="preserve">. </w:t>
      </w:r>
      <w:r>
        <w:t xml:space="preserve"> </w:t>
      </w:r>
    </w:p>
    <w:p w14:paraId="755BD0B0" w14:textId="46A0226F" w:rsidR="00003D46" w:rsidRDefault="00003D46" w:rsidP="00AD07A1">
      <w:pPr>
        <w:spacing w:line="240" w:lineRule="auto"/>
      </w:pPr>
      <w:r>
        <w:t>Postavko 1. iz predmetnega predračuna naročnik koristi, če nastane potreba po servisnem posegu ter se obračuna glede na dejanski obseg opravljenega obsega servisnih posegov (število servisnih ur).</w:t>
      </w:r>
    </w:p>
    <w:p w14:paraId="5E61E63F" w14:textId="77777777" w:rsidR="00003D46" w:rsidRDefault="00003D46" w:rsidP="00AD07A1">
      <w:pPr>
        <w:spacing w:line="240" w:lineRule="auto"/>
      </w:pPr>
    </w:p>
    <w:tbl>
      <w:tblPr>
        <w:tblW w:w="5050" w:type="pct"/>
        <w:tblInd w:w="-5" w:type="dxa"/>
        <w:tblLayout w:type="fixed"/>
        <w:tblCellMar>
          <w:left w:w="70" w:type="dxa"/>
          <w:right w:w="70" w:type="dxa"/>
        </w:tblCellMar>
        <w:tblLook w:val="04A0" w:firstRow="1" w:lastRow="0" w:firstColumn="1" w:lastColumn="0" w:noHBand="0" w:noVBand="1"/>
      </w:tblPr>
      <w:tblGrid>
        <w:gridCol w:w="712"/>
        <w:gridCol w:w="2385"/>
        <w:gridCol w:w="986"/>
        <w:gridCol w:w="1549"/>
        <w:gridCol w:w="1690"/>
        <w:gridCol w:w="1831"/>
      </w:tblGrid>
      <w:tr w:rsidR="00003D46" w14:paraId="7B554166"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F7E5" w14:textId="77777777" w:rsidR="00003D46" w:rsidRDefault="00003D46" w:rsidP="00AD07A1">
            <w:pPr>
              <w:spacing w:before="120" w:after="120" w:line="240" w:lineRule="auto"/>
              <w:jc w:val="center"/>
              <w:rPr>
                <w:b/>
                <w:bCs/>
                <w:color w:val="000000"/>
              </w:rPr>
            </w:pPr>
            <w:proofErr w:type="spellStart"/>
            <w:r>
              <w:rPr>
                <w:b/>
                <w:bCs/>
                <w:color w:val="000000"/>
              </w:rPr>
              <w:t>Zap</w:t>
            </w:r>
            <w:proofErr w:type="spellEnd"/>
            <w:r>
              <w:rPr>
                <w:b/>
                <w:bCs/>
                <w:color w:val="000000"/>
              </w:rPr>
              <w:t>. št.</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94F371" w14:textId="77777777" w:rsidR="00003D46" w:rsidRDefault="00003D46" w:rsidP="00AD07A1">
            <w:pPr>
              <w:spacing w:before="120" w:after="120" w:line="240" w:lineRule="auto"/>
              <w:jc w:val="center"/>
              <w:rPr>
                <w:b/>
                <w:bCs/>
                <w:color w:val="000000"/>
              </w:rPr>
            </w:pPr>
            <w:r>
              <w:rPr>
                <w:b/>
                <w:bCs/>
                <w:color w:val="000000"/>
              </w:rPr>
              <w:t>Postavka</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C1B95" w14:textId="77777777" w:rsidR="00003D46" w:rsidRDefault="00003D46" w:rsidP="00AD07A1">
            <w:pPr>
              <w:spacing w:before="120" w:after="120" w:line="240" w:lineRule="auto"/>
              <w:jc w:val="center"/>
              <w:rPr>
                <w:b/>
                <w:bCs/>
                <w:color w:val="000000"/>
              </w:rPr>
            </w:pPr>
            <w:r>
              <w:rPr>
                <w:b/>
                <w:bCs/>
                <w:color w:val="000000"/>
              </w:rPr>
              <w:t>Količina</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ADB54" w14:textId="77777777" w:rsidR="00003D46" w:rsidRDefault="00003D46" w:rsidP="00AD07A1">
            <w:pPr>
              <w:spacing w:before="120" w:after="120" w:line="240" w:lineRule="auto"/>
              <w:jc w:val="center"/>
              <w:rPr>
                <w:b/>
                <w:bCs/>
                <w:color w:val="000000"/>
              </w:rPr>
            </w:pPr>
            <w:r>
              <w:rPr>
                <w:b/>
                <w:bCs/>
                <w:color w:val="000000"/>
              </w:rPr>
              <w:t>Enota mere</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CE1D6" w14:textId="77777777" w:rsidR="00003D46" w:rsidRDefault="00003D46" w:rsidP="00AD07A1">
            <w:pPr>
              <w:spacing w:before="120" w:after="120" w:line="240" w:lineRule="auto"/>
              <w:jc w:val="center"/>
              <w:rPr>
                <w:b/>
                <w:bCs/>
                <w:color w:val="000000"/>
              </w:rPr>
            </w:pPr>
            <w:r>
              <w:rPr>
                <w:b/>
                <w:bCs/>
                <w:color w:val="000000"/>
              </w:rPr>
              <w:t>Cena na enoto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08AAF" w14:textId="77777777" w:rsidR="00003D46" w:rsidRDefault="00003D46" w:rsidP="00AD07A1">
            <w:pPr>
              <w:spacing w:before="120" w:after="120" w:line="240" w:lineRule="auto"/>
              <w:jc w:val="center"/>
              <w:rPr>
                <w:b/>
                <w:bCs/>
                <w:color w:val="000000"/>
              </w:rPr>
            </w:pPr>
            <w:r>
              <w:rPr>
                <w:b/>
                <w:bCs/>
                <w:color w:val="000000"/>
              </w:rPr>
              <w:t>Cena za celotno količino (5 let) v EUR brez DDV</w:t>
            </w:r>
          </w:p>
        </w:tc>
      </w:tr>
      <w:tr w:rsidR="00003D46" w14:paraId="73A03EC1"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AE07E" w14:textId="77777777" w:rsidR="00003D46" w:rsidRDefault="00003D46" w:rsidP="00AD07A1">
            <w:pPr>
              <w:spacing w:before="120" w:after="120" w:line="240" w:lineRule="auto"/>
              <w:jc w:val="center"/>
              <w:rPr>
                <w:b/>
                <w:bCs/>
                <w:color w:val="000000"/>
              </w:rPr>
            </w:pPr>
            <w:r>
              <w:rPr>
                <w:b/>
                <w:bCs/>
                <w:color w:val="000000"/>
              </w:rPr>
              <w:t>1.</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2EDC1" w14:textId="7E8A4F41" w:rsidR="00003D46" w:rsidRDefault="00003D46" w:rsidP="00AD07A1">
            <w:pPr>
              <w:spacing w:before="120" w:after="120" w:line="240" w:lineRule="auto"/>
              <w:rPr>
                <w:b/>
                <w:bCs/>
                <w:color w:val="000000"/>
              </w:rPr>
            </w:pPr>
            <w:r>
              <w:rPr>
                <w:b/>
                <w:bCs/>
                <w:color w:val="000000"/>
              </w:rPr>
              <w:t>Intervencijski ser</w:t>
            </w:r>
            <w:r w:rsidR="00BD4F24">
              <w:rPr>
                <w:b/>
                <w:bCs/>
                <w:color w:val="000000"/>
              </w:rPr>
              <w:t>visni poseg</w:t>
            </w:r>
            <w:r w:rsidR="00EF696B">
              <w:rPr>
                <w:b/>
                <w:bCs/>
                <w:color w:val="000000"/>
              </w:rPr>
              <w:t xml:space="preserve"> – servisne ure</w:t>
            </w:r>
            <w:r>
              <w:rPr>
                <w:b/>
                <w:bCs/>
                <w:color w:val="000000"/>
              </w:rPr>
              <w:t xml:space="preserve">: </w:t>
            </w:r>
            <w:r w:rsidR="00720D97">
              <w:rPr>
                <w:b/>
                <w:bCs/>
                <w:color w:val="000000"/>
              </w:rPr>
              <w:t>4</w:t>
            </w:r>
            <w:r>
              <w:rPr>
                <w:b/>
                <w:bCs/>
                <w:color w:val="000000"/>
              </w:rPr>
              <w:t xml:space="preserve"> ur</w:t>
            </w:r>
            <w:r w:rsidR="008B619B">
              <w:rPr>
                <w:b/>
                <w:bCs/>
                <w:color w:val="000000"/>
              </w:rPr>
              <w:t>e</w:t>
            </w:r>
            <w:r>
              <w:rPr>
                <w:b/>
                <w:bCs/>
                <w:color w:val="000000"/>
              </w:rPr>
              <w:t xml:space="preserve">/leto (skupaj </w:t>
            </w:r>
            <w:r w:rsidR="00720D97">
              <w:rPr>
                <w:b/>
                <w:bCs/>
                <w:color w:val="000000"/>
              </w:rPr>
              <w:t>20</w:t>
            </w:r>
            <w:r>
              <w:rPr>
                <w:b/>
                <w:bCs/>
                <w:color w:val="000000"/>
              </w:rPr>
              <w:t xml:space="preserve"> ur)</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7F6DA" w14:textId="06B35885" w:rsidR="00003D46" w:rsidRDefault="00720D97" w:rsidP="00AD07A1">
            <w:pPr>
              <w:spacing w:before="120" w:after="120" w:line="240" w:lineRule="auto"/>
              <w:jc w:val="center"/>
              <w:rPr>
                <w:b/>
                <w:bCs/>
                <w:color w:val="000000"/>
              </w:rPr>
            </w:pPr>
            <w:r>
              <w:rPr>
                <w:b/>
                <w:bCs/>
                <w:color w:val="000000"/>
              </w:rPr>
              <w:t>20</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5FF34" w14:textId="77777777" w:rsidR="00003D46" w:rsidRDefault="00003D46" w:rsidP="00AD07A1">
            <w:pPr>
              <w:spacing w:before="120" w:after="120" w:line="240" w:lineRule="auto"/>
              <w:jc w:val="center"/>
              <w:rPr>
                <w:b/>
                <w:bCs/>
                <w:color w:val="000000"/>
              </w:rPr>
            </w:pPr>
            <w:r>
              <w:rPr>
                <w:b/>
                <w:bCs/>
                <w:color w:val="000000"/>
              </w:rPr>
              <w:t>ura</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14:paraId="1D0C7151" w14:textId="77777777" w:rsidR="00003D46" w:rsidRDefault="00003D46" w:rsidP="00AD07A1">
            <w:pPr>
              <w:spacing w:before="120" w:after="120" w:line="240" w:lineRule="auto"/>
              <w:jc w:val="center"/>
              <w:rPr>
                <w:b/>
                <w:bCs/>
                <w:color w:val="000000"/>
              </w:rPr>
            </w:pP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0163FAFC" w14:textId="77777777" w:rsidR="00003D46" w:rsidRDefault="00003D46" w:rsidP="00AD07A1">
            <w:pPr>
              <w:spacing w:before="120" w:after="120" w:line="240" w:lineRule="auto"/>
              <w:jc w:val="center"/>
              <w:rPr>
                <w:b/>
                <w:bCs/>
                <w:color w:val="000000"/>
              </w:rPr>
            </w:pPr>
          </w:p>
        </w:tc>
      </w:tr>
      <w:tr w:rsidR="00003D46" w14:paraId="5A095110"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C651ED5" w14:textId="77777777" w:rsidR="00003D46" w:rsidRDefault="00003D46" w:rsidP="00AD07A1">
            <w:pPr>
              <w:spacing w:before="120" w:after="120" w:line="240" w:lineRule="auto"/>
              <w:jc w:val="right"/>
              <w:rPr>
                <w:b/>
                <w:bCs/>
                <w:color w:val="000000"/>
              </w:rPr>
            </w:pPr>
            <w:r>
              <w:rPr>
                <w:b/>
                <w:bCs/>
                <w:color w:val="000000"/>
              </w:rPr>
              <w:t>SKUPAJ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4E5CD2A1" w14:textId="77777777" w:rsidR="00003D46" w:rsidRDefault="00003D46" w:rsidP="00AD07A1">
            <w:pPr>
              <w:spacing w:before="120" w:after="120" w:line="240" w:lineRule="auto"/>
              <w:jc w:val="center"/>
              <w:rPr>
                <w:b/>
                <w:bCs/>
                <w:color w:val="000000"/>
              </w:rPr>
            </w:pPr>
          </w:p>
        </w:tc>
      </w:tr>
      <w:tr w:rsidR="00003D46" w14:paraId="47A673B6"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77C634" w14:textId="77777777" w:rsidR="00003D46" w:rsidRDefault="00003D46" w:rsidP="00AD07A1">
            <w:pPr>
              <w:spacing w:before="120" w:after="120" w:line="240" w:lineRule="auto"/>
              <w:jc w:val="right"/>
              <w:rPr>
                <w:b/>
                <w:bCs/>
                <w:color w:val="000000"/>
              </w:rPr>
            </w:pPr>
            <w:r>
              <w:rPr>
                <w:b/>
                <w:bCs/>
                <w:color w:val="000000"/>
              </w:rPr>
              <w:t>Vrednost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37FB883E" w14:textId="77777777" w:rsidR="00003D46" w:rsidRDefault="00003D46" w:rsidP="00AD07A1">
            <w:pPr>
              <w:spacing w:before="120" w:after="120" w:line="240" w:lineRule="auto"/>
              <w:jc w:val="center"/>
              <w:rPr>
                <w:color w:val="000000"/>
              </w:rPr>
            </w:pPr>
          </w:p>
        </w:tc>
      </w:tr>
      <w:tr w:rsidR="00003D46" w14:paraId="29AA8EB5"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7B1E801" w14:textId="77777777" w:rsidR="00003D46" w:rsidRDefault="00003D46" w:rsidP="00AD07A1">
            <w:pPr>
              <w:spacing w:before="120" w:after="120" w:line="240" w:lineRule="auto"/>
              <w:jc w:val="right"/>
              <w:rPr>
                <w:b/>
                <w:bCs/>
                <w:color w:val="000000"/>
              </w:rPr>
            </w:pPr>
            <w:r>
              <w:rPr>
                <w:b/>
                <w:bCs/>
                <w:color w:val="000000"/>
              </w:rPr>
              <w:t>Skupaj v EUR 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5F1E54DD" w14:textId="77777777" w:rsidR="00003D46" w:rsidRDefault="00003D46" w:rsidP="00AD07A1">
            <w:pPr>
              <w:spacing w:before="120" w:after="120" w:line="240" w:lineRule="auto"/>
              <w:jc w:val="center"/>
              <w:rPr>
                <w:b/>
                <w:bCs/>
                <w:color w:val="000000"/>
              </w:rPr>
            </w:pPr>
          </w:p>
        </w:tc>
      </w:tr>
    </w:tbl>
    <w:p w14:paraId="0F31893A" w14:textId="77777777" w:rsidR="00003D46" w:rsidRDefault="00003D46" w:rsidP="00AD07A1">
      <w:pPr>
        <w:spacing w:line="240" w:lineRule="auto"/>
        <w:jc w:val="cente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4"/>
      </w:tblGrid>
      <w:tr w:rsidR="00003D46" w14:paraId="1C1C726A" w14:textId="77777777">
        <w:tc>
          <w:tcPr>
            <w:tcW w:w="1696" w:type="dxa"/>
            <w:tcBorders>
              <w:top w:val="single" w:sz="4" w:space="0" w:color="auto"/>
              <w:left w:val="single" w:sz="4" w:space="0" w:color="auto"/>
              <w:bottom w:val="single" w:sz="4" w:space="0" w:color="auto"/>
              <w:right w:val="single" w:sz="4" w:space="0" w:color="auto"/>
            </w:tcBorders>
            <w:hideMark/>
          </w:tcPr>
          <w:p w14:paraId="7A6A36E1" w14:textId="77777777" w:rsidR="00003D46" w:rsidRDefault="00003D46" w:rsidP="00AD07A1">
            <w:pPr>
              <w:spacing w:after="160" w:line="240" w:lineRule="auto"/>
              <w:ind w:left="57"/>
              <w:jc w:val="left"/>
              <w:rPr>
                <w:b/>
                <w:bCs/>
              </w:rPr>
            </w:pPr>
            <w:r>
              <w:rPr>
                <w:b/>
                <w:bCs/>
              </w:rPr>
              <w:t xml:space="preserve">Odzivni čas (čas za pristop k odpravi napake) in čas </w:t>
            </w:r>
            <w:r>
              <w:rPr>
                <w:b/>
                <w:bCs/>
              </w:rPr>
              <w:lastRenderedPageBreak/>
              <w:t>odprave napake</w:t>
            </w:r>
          </w:p>
        </w:tc>
        <w:tc>
          <w:tcPr>
            <w:tcW w:w="7366" w:type="dxa"/>
            <w:tcBorders>
              <w:top w:val="single" w:sz="4" w:space="0" w:color="auto"/>
              <w:left w:val="single" w:sz="4" w:space="0" w:color="auto"/>
              <w:bottom w:val="single" w:sz="4" w:space="0" w:color="auto"/>
              <w:right w:val="single" w:sz="4" w:space="0" w:color="auto"/>
            </w:tcBorders>
            <w:vAlign w:val="center"/>
          </w:tcPr>
          <w:p w14:paraId="3C452856" w14:textId="29AC5E96" w:rsidR="00003D46" w:rsidRDefault="00003D46" w:rsidP="00AD07A1">
            <w:pPr>
              <w:spacing w:line="240" w:lineRule="auto"/>
              <w:ind w:left="57"/>
            </w:pPr>
            <w:r>
              <w:lastRenderedPageBreak/>
              <w:t>Odzivni čas med delovniki</w:t>
            </w:r>
            <w:r w:rsidR="00BD4F24">
              <w:t xml:space="preserve"> </w:t>
            </w:r>
            <w:r w:rsidR="00BD4F24" w:rsidRPr="00BD4F24">
              <w:t>od 7.00 do 17.00: 5 ur.</w:t>
            </w:r>
          </w:p>
          <w:p w14:paraId="44292F6D" w14:textId="28B61455" w:rsidR="00003D46" w:rsidRDefault="00003D46" w:rsidP="00AD07A1">
            <w:pPr>
              <w:spacing w:line="240" w:lineRule="auto"/>
              <w:ind w:left="57"/>
            </w:pPr>
            <w:r>
              <w:t xml:space="preserve">Čas do odprave napake: znotraj </w:t>
            </w:r>
            <w:r w:rsidR="00BD4F24">
              <w:t>24</w:t>
            </w:r>
            <w:r>
              <w:t xml:space="preserve"> </w:t>
            </w:r>
            <w:r w:rsidR="00BD4F24">
              <w:t>ur</w:t>
            </w:r>
            <w:r>
              <w:t xml:space="preserve"> od javljanja napake, razen, kadar je potrebna dobava rezervnih delov, </w:t>
            </w:r>
            <w:r w:rsidR="00BD4F24">
              <w:t xml:space="preserve">do </w:t>
            </w:r>
            <w:r>
              <w:t xml:space="preserve">največ </w:t>
            </w:r>
            <w:r w:rsidR="00BD4F24">
              <w:t>5</w:t>
            </w:r>
            <w:r>
              <w:t xml:space="preserve"> delovnih dni. Če ponudnik ne </w:t>
            </w:r>
            <w:r>
              <w:lastRenderedPageBreak/>
              <w:t>odpravi napake in vzpostavi delovanja aparata, je dolžan nemudoma zagotoviti nadomestni aparat.</w:t>
            </w:r>
          </w:p>
          <w:p w14:paraId="7B0D4DAC" w14:textId="77777777" w:rsidR="00003D46" w:rsidRDefault="00003D46" w:rsidP="00AD07A1">
            <w:pPr>
              <w:spacing w:line="240" w:lineRule="auto"/>
              <w:ind w:left="57"/>
              <w:jc w:val="left"/>
            </w:pPr>
          </w:p>
          <w:p w14:paraId="4869C0F6" w14:textId="77777777" w:rsidR="00003D46" w:rsidRDefault="00003D46" w:rsidP="00AD07A1">
            <w:pPr>
              <w:spacing w:line="240" w:lineRule="auto"/>
              <w:ind w:left="57"/>
              <w:rPr>
                <w:rFonts w:eastAsia="Arial Unicode MS"/>
                <w:kern w:val="2"/>
              </w:rPr>
            </w:pPr>
            <w: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003D46" w14:paraId="0977EAA9" w14:textId="77777777">
        <w:tc>
          <w:tcPr>
            <w:tcW w:w="1696" w:type="dxa"/>
            <w:tcBorders>
              <w:top w:val="single" w:sz="4" w:space="0" w:color="auto"/>
              <w:left w:val="single" w:sz="4" w:space="0" w:color="auto"/>
              <w:bottom w:val="single" w:sz="4" w:space="0" w:color="auto"/>
              <w:right w:val="single" w:sz="4" w:space="0" w:color="auto"/>
            </w:tcBorders>
            <w:hideMark/>
          </w:tcPr>
          <w:p w14:paraId="0A5E0635" w14:textId="77777777" w:rsidR="00003D46" w:rsidRDefault="00003D46" w:rsidP="00AD07A1">
            <w:pPr>
              <w:spacing w:after="160" w:line="240" w:lineRule="auto"/>
              <w:ind w:left="57"/>
              <w:jc w:val="left"/>
              <w:rPr>
                <w:b/>
                <w:bCs/>
              </w:rPr>
            </w:pPr>
            <w:r>
              <w:rPr>
                <w:b/>
                <w:bCs/>
              </w:rPr>
              <w:lastRenderedPageBreak/>
              <w:t>Rok zagotavljanja nadomestnih delov</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420CD7C" w14:textId="77777777" w:rsidR="00003D46" w:rsidRDefault="00003D46" w:rsidP="00AD07A1">
            <w:pPr>
              <w:keepNext/>
              <w:keepLines/>
              <w:widowControl w:val="0"/>
              <w:suppressLineNumbers/>
              <w:suppressAutoHyphens/>
              <w:spacing w:after="160" w:line="240" w:lineRule="auto"/>
              <w:ind w:left="57"/>
              <w:jc w:val="left"/>
              <w:rPr>
                <w:rFonts w:eastAsia="Arial Unicode MS"/>
                <w:kern w:val="2"/>
              </w:rPr>
            </w:pPr>
            <w:r>
              <w:t>10 let po dobavi</w:t>
            </w:r>
          </w:p>
        </w:tc>
      </w:tr>
    </w:tbl>
    <w:p w14:paraId="58721C5A" w14:textId="77777777" w:rsidR="00003D46" w:rsidRDefault="00003D46" w:rsidP="00AD07A1">
      <w:pPr>
        <w:spacing w:line="240" w:lineRule="auto"/>
        <w:jc w:val="center"/>
      </w:pPr>
    </w:p>
    <w:p w14:paraId="2CB6830F" w14:textId="77777777" w:rsidR="00003D46" w:rsidRDefault="00003D46" w:rsidP="00AD07A1">
      <w:pPr>
        <w:spacing w:line="240" w:lineRule="auto"/>
        <w:jc w:val="center"/>
      </w:pPr>
    </w:p>
    <w:p w14:paraId="70CEB289" w14:textId="77777777" w:rsidR="00003D46" w:rsidRDefault="00003D46" w:rsidP="00AD07A1">
      <w:pPr>
        <w:spacing w:line="240" w:lineRule="auto"/>
        <w:jc w:val="left"/>
      </w:pPr>
      <w:r>
        <w:t xml:space="preserve">Priloga: </w:t>
      </w:r>
    </w:p>
    <w:p w14:paraId="44A414AD" w14:textId="33E30B1A" w:rsidR="00003D46" w:rsidRPr="008B619B" w:rsidRDefault="00003D46" w:rsidP="00AD07A1">
      <w:pPr>
        <w:numPr>
          <w:ilvl w:val="0"/>
          <w:numId w:val="40"/>
        </w:numPr>
        <w:spacing w:line="240" w:lineRule="auto"/>
        <w:contextualSpacing/>
        <w:jc w:val="left"/>
      </w:pPr>
      <w:r w:rsidRPr="008B619B">
        <w:t>načrt vzdrževanja</w:t>
      </w:r>
      <w:r w:rsidR="006629A2" w:rsidRPr="008B619B">
        <w:t xml:space="preserve"> </w:t>
      </w:r>
    </w:p>
    <w:p w14:paraId="65BA01B1" w14:textId="24EB2198" w:rsidR="00003D46" w:rsidRPr="008B619B" w:rsidRDefault="00003D46" w:rsidP="00AD07A1">
      <w:pPr>
        <w:numPr>
          <w:ilvl w:val="0"/>
          <w:numId w:val="40"/>
        </w:numPr>
        <w:spacing w:line="240" w:lineRule="auto"/>
        <w:contextualSpacing/>
        <w:jc w:val="left"/>
      </w:pPr>
      <w:r w:rsidRPr="008B619B">
        <w:t>seznam in cenik vseh rezervnih delov</w:t>
      </w:r>
      <w:r w:rsidR="001464E3">
        <w:t xml:space="preserve"> </w:t>
      </w:r>
      <w:r w:rsidR="006629A2" w:rsidRPr="008B619B">
        <w:t>in potrošnih materialov</w:t>
      </w:r>
    </w:p>
    <w:p w14:paraId="2BDFE321" w14:textId="77777777" w:rsidR="00003D46" w:rsidRDefault="00003D46" w:rsidP="00AD07A1">
      <w:pPr>
        <w:spacing w:line="240" w:lineRule="auto"/>
        <w:rPr>
          <w:rFonts w:eastAsia="Times New Roman"/>
          <w:lang w:eastAsia="sl-SI"/>
        </w:rPr>
      </w:pPr>
    </w:p>
    <w:p w14:paraId="60C5A763" w14:textId="77777777" w:rsidR="006629A2" w:rsidRDefault="006629A2" w:rsidP="006629A2">
      <w:pPr>
        <w:pStyle w:val="Brezrazmikov"/>
        <w:rPr>
          <w:lang w:eastAsia="sl-SI"/>
        </w:rPr>
      </w:pPr>
    </w:p>
    <w:p w14:paraId="798367CA" w14:textId="77777777" w:rsidR="006629A2" w:rsidRPr="006629A2" w:rsidRDefault="006629A2" w:rsidP="006629A2">
      <w:pPr>
        <w:pStyle w:val="Brezrazmikov"/>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003D46" w14:paraId="7687E43B" w14:textId="77777777">
        <w:trPr>
          <w:jc w:val="center"/>
        </w:trPr>
        <w:tc>
          <w:tcPr>
            <w:tcW w:w="2976" w:type="dxa"/>
          </w:tcPr>
          <w:p w14:paraId="47193E2F" w14:textId="77777777" w:rsidR="00003D46" w:rsidRDefault="00003D46">
            <w:pPr>
              <w:spacing w:line="240" w:lineRule="auto"/>
              <w:ind w:hanging="75"/>
              <w:jc w:val="left"/>
              <w:rPr>
                <w:rFonts w:eastAsia="Times New Roman"/>
                <w:lang w:eastAsia="sl-SI"/>
              </w:rPr>
            </w:pPr>
            <w:r>
              <w:rPr>
                <w:rFonts w:eastAsia="Times New Roman"/>
                <w:lang w:eastAsia="sl-SI"/>
              </w:rPr>
              <w:t>Kraj in datum:</w:t>
            </w:r>
          </w:p>
          <w:p w14:paraId="2E7358B5"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1A1EE41C" w14:textId="77777777" w:rsidR="00003D46" w:rsidRDefault="00003D46">
            <w:pPr>
              <w:spacing w:line="240" w:lineRule="auto"/>
              <w:jc w:val="left"/>
              <w:rPr>
                <w:rFonts w:eastAsia="Times New Roman"/>
                <w:lang w:eastAsia="sl-SI"/>
              </w:rPr>
            </w:pPr>
          </w:p>
        </w:tc>
        <w:tc>
          <w:tcPr>
            <w:tcW w:w="2978" w:type="dxa"/>
            <w:hideMark/>
          </w:tcPr>
          <w:p w14:paraId="2E21BD2C" w14:textId="77777777" w:rsidR="00003D46" w:rsidRDefault="00003D46">
            <w:pPr>
              <w:spacing w:line="240" w:lineRule="auto"/>
              <w:jc w:val="left"/>
              <w:rPr>
                <w:rFonts w:eastAsia="Times New Roman"/>
                <w:lang w:eastAsia="sl-SI"/>
              </w:rPr>
            </w:pPr>
            <w:r>
              <w:rPr>
                <w:rFonts w:eastAsia="Times New Roman"/>
                <w:lang w:eastAsia="sl-SI"/>
              </w:rPr>
              <w:t xml:space="preserve">           Žig:</w:t>
            </w:r>
          </w:p>
        </w:tc>
        <w:tc>
          <w:tcPr>
            <w:tcW w:w="2974" w:type="dxa"/>
            <w:tcBorders>
              <w:top w:val="nil"/>
              <w:left w:val="nil"/>
              <w:bottom w:val="single" w:sz="4" w:space="0" w:color="auto"/>
              <w:right w:val="nil"/>
            </w:tcBorders>
          </w:tcPr>
          <w:p w14:paraId="5F6300E6" w14:textId="77777777" w:rsidR="00003D46" w:rsidRDefault="00003D46">
            <w:pPr>
              <w:spacing w:line="240" w:lineRule="auto"/>
              <w:jc w:val="left"/>
              <w:rPr>
                <w:rFonts w:eastAsia="Times New Roman"/>
                <w:lang w:eastAsia="sl-SI"/>
              </w:rPr>
            </w:pPr>
            <w:r>
              <w:rPr>
                <w:rFonts w:eastAsia="Times New Roman"/>
                <w:lang w:eastAsia="sl-SI"/>
              </w:rPr>
              <w:t xml:space="preserve">Ponudnik: </w:t>
            </w:r>
          </w:p>
          <w:p w14:paraId="74264F11"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7CB4455E" w14:textId="77777777" w:rsidR="00003D46" w:rsidRDefault="00003D46">
            <w:pPr>
              <w:spacing w:line="240" w:lineRule="auto"/>
              <w:jc w:val="left"/>
              <w:rPr>
                <w:rFonts w:eastAsia="Times New Roman"/>
                <w:lang w:eastAsia="sl-SI"/>
              </w:rPr>
            </w:pPr>
          </w:p>
          <w:p w14:paraId="2AD633A4" w14:textId="77777777" w:rsidR="00003D46" w:rsidRDefault="00003D46">
            <w:pPr>
              <w:spacing w:line="240" w:lineRule="auto"/>
              <w:jc w:val="left"/>
              <w:rPr>
                <w:rFonts w:eastAsia="Times New Roman"/>
                <w:lang w:eastAsia="sl-SI"/>
              </w:rPr>
            </w:pPr>
          </w:p>
        </w:tc>
      </w:tr>
      <w:tr w:rsidR="00003D46" w14:paraId="28610322" w14:textId="77777777">
        <w:trPr>
          <w:jc w:val="center"/>
        </w:trPr>
        <w:tc>
          <w:tcPr>
            <w:tcW w:w="2976" w:type="dxa"/>
          </w:tcPr>
          <w:p w14:paraId="564B9A7A" w14:textId="77777777" w:rsidR="00003D46" w:rsidRDefault="00003D46">
            <w:pPr>
              <w:spacing w:line="240" w:lineRule="auto"/>
              <w:jc w:val="left"/>
              <w:rPr>
                <w:rFonts w:eastAsia="Times New Roman"/>
                <w:bCs/>
                <w:iCs/>
                <w:sz w:val="22"/>
                <w:szCs w:val="22"/>
                <w:lang w:eastAsia="sl-SI"/>
              </w:rPr>
            </w:pPr>
          </w:p>
        </w:tc>
        <w:tc>
          <w:tcPr>
            <w:tcW w:w="2978" w:type="dxa"/>
          </w:tcPr>
          <w:p w14:paraId="2D721BA7" w14:textId="77777777" w:rsidR="00003D46" w:rsidRDefault="00003D46">
            <w:pPr>
              <w:spacing w:line="240" w:lineRule="auto"/>
              <w:jc w:val="left"/>
              <w:rPr>
                <w:rFonts w:eastAsia="Times New Roman"/>
                <w:sz w:val="22"/>
                <w:szCs w:val="22"/>
                <w:lang w:eastAsia="sl-SI"/>
              </w:rPr>
            </w:pPr>
          </w:p>
        </w:tc>
        <w:tc>
          <w:tcPr>
            <w:tcW w:w="2974" w:type="dxa"/>
            <w:tcBorders>
              <w:top w:val="single" w:sz="4" w:space="0" w:color="auto"/>
              <w:left w:val="nil"/>
              <w:bottom w:val="nil"/>
              <w:right w:val="nil"/>
            </w:tcBorders>
          </w:tcPr>
          <w:p w14:paraId="0D9BADA3" w14:textId="77777777" w:rsidR="00003D46" w:rsidRDefault="00003D46">
            <w:pPr>
              <w:spacing w:line="240" w:lineRule="auto"/>
              <w:jc w:val="left"/>
              <w:rPr>
                <w:rFonts w:eastAsia="Times New Roman"/>
                <w:bCs/>
                <w:iCs/>
                <w:sz w:val="22"/>
                <w:szCs w:val="22"/>
                <w:lang w:eastAsia="sl-SI"/>
              </w:rPr>
            </w:pPr>
          </w:p>
        </w:tc>
      </w:tr>
    </w:tbl>
    <w:p w14:paraId="57669296" w14:textId="77777777" w:rsidR="00756150" w:rsidRDefault="00756150" w:rsidP="00756150">
      <w:pPr>
        <w:pStyle w:val="Brezrazmikov"/>
      </w:pPr>
    </w:p>
    <w:p w14:paraId="15126B72"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7EB9AC8" w14:textId="77777777" w:rsidR="00756150" w:rsidRDefault="00756150" w:rsidP="00756150">
      <w:pPr>
        <w:pStyle w:val="Naslovobrazci"/>
        <w:rPr>
          <w:rStyle w:val="Naslovknjige"/>
          <w:b/>
          <w:bCs w:val="0"/>
          <w:i w:val="0"/>
          <w:iCs w:val="0"/>
          <w:spacing w:val="0"/>
        </w:rPr>
      </w:pPr>
    </w:p>
    <w:p w14:paraId="349DD08F" w14:textId="77777777" w:rsidR="00756150" w:rsidRDefault="00756150" w:rsidP="00756150">
      <w:pPr>
        <w:pStyle w:val="Naslovobrazci"/>
        <w:rPr>
          <w:rStyle w:val="Naslovknjige"/>
          <w:b/>
          <w:bCs w:val="0"/>
          <w:i w:val="0"/>
          <w:iCs w:val="0"/>
          <w:spacing w:val="0"/>
        </w:rPr>
      </w:pPr>
    </w:p>
    <w:p w14:paraId="2556D8FD" w14:textId="77777777" w:rsidR="00756150" w:rsidRDefault="00756150" w:rsidP="00756150">
      <w:pPr>
        <w:pStyle w:val="Naslovobrazci"/>
        <w:rPr>
          <w:rStyle w:val="Naslovknjige"/>
          <w:b/>
          <w:bCs w:val="0"/>
          <w:i w:val="0"/>
          <w:iCs w:val="0"/>
          <w:spacing w:val="0"/>
        </w:rPr>
      </w:pPr>
    </w:p>
    <w:p w14:paraId="0FCF2FFD" w14:textId="77777777" w:rsidR="00756150" w:rsidRDefault="00756150" w:rsidP="00756150">
      <w:pPr>
        <w:pStyle w:val="Naslovobrazci"/>
        <w:rPr>
          <w:rStyle w:val="Naslovknjige"/>
          <w:b/>
          <w:bCs w:val="0"/>
          <w:i w:val="0"/>
          <w:iCs w:val="0"/>
          <w:spacing w:val="0"/>
        </w:rPr>
      </w:pPr>
    </w:p>
    <w:p w14:paraId="1A70BABB" w14:textId="77777777" w:rsidR="00756150" w:rsidRDefault="00756150" w:rsidP="00756150">
      <w:pPr>
        <w:pStyle w:val="Naslovobrazci"/>
        <w:rPr>
          <w:rStyle w:val="Naslovknjige"/>
          <w:b/>
          <w:bCs w:val="0"/>
          <w:i w:val="0"/>
          <w:iCs w:val="0"/>
          <w:spacing w:val="0"/>
        </w:rPr>
      </w:pPr>
    </w:p>
    <w:p w14:paraId="71B845C9" w14:textId="77777777" w:rsidR="00756150" w:rsidRDefault="00756150" w:rsidP="00756150">
      <w:pPr>
        <w:pStyle w:val="Naslovobrazci"/>
        <w:rPr>
          <w:rStyle w:val="Naslovknjige"/>
          <w:b/>
          <w:bCs w:val="0"/>
          <w:i w:val="0"/>
          <w:iCs w:val="0"/>
          <w:spacing w:val="0"/>
        </w:rPr>
      </w:pPr>
    </w:p>
    <w:p w14:paraId="04A19554" w14:textId="77777777" w:rsidR="00E17D0F" w:rsidRDefault="00E17D0F" w:rsidP="00756150">
      <w:pPr>
        <w:pStyle w:val="Naslovobrazci"/>
        <w:rPr>
          <w:rStyle w:val="Naslovknjige"/>
          <w:b/>
          <w:bCs w:val="0"/>
          <w:i w:val="0"/>
          <w:iCs w:val="0"/>
          <w:spacing w:val="0"/>
        </w:rPr>
      </w:pPr>
    </w:p>
    <w:p w14:paraId="6411464E" w14:textId="77777777" w:rsidR="00003D46" w:rsidRDefault="00003D46" w:rsidP="00756150">
      <w:pPr>
        <w:pStyle w:val="Naslovobrazci"/>
        <w:rPr>
          <w:rStyle w:val="Naslovknjige"/>
          <w:b/>
          <w:bCs w:val="0"/>
          <w:i w:val="0"/>
          <w:iCs w:val="0"/>
          <w:spacing w:val="0"/>
        </w:rPr>
      </w:pPr>
    </w:p>
    <w:p w14:paraId="499D8B52" w14:textId="77777777" w:rsidR="007F3E16" w:rsidRDefault="007F3E16" w:rsidP="00756150">
      <w:pPr>
        <w:pStyle w:val="Naslovobrazci"/>
        <w:rPr>
          <w:rStyle w:val="Naslovknjige"/>
          <w:b/>
          <w:bCs w:val="0"/>
          <w:i w:val="0"/>
          <w:iCs w:val="0"/>
          <w:spacing w:val="0"/>
        </w:rPr>
      </w:pPr>
    </w:p>
    <w:p w14:paraId="7F511197" w14:textId="77777777" w:rsidR="007F3E16" w:rsidRDefault="007F3E16" w:rsidP="00756150">
      <w:pPr>
        <w:pStyle w:val="Naslovobrazci"/>
        <w:rPr>
          <w:rStyle w:val="Naslovknjige"/>
          <w:b/>
          <w:bCs w:val="0"/>
          <w:i w:val="0"/>
          <w:iCs w:val="0"/>
          <w:spacing w:val="0"/>
        </w:rPr>
      </w:pPr>
    </w:p>
    <w:p w14:paraId="3D3A084E" w14:textId="77777777" w:rsidR="007F3E16" w:rsidRDefault="007F3E16" w:rsidP="00756150">
      <w:pPr>
        <w:pStyle w:val="Naslovobrazci"/>
        <w:rPr>
          <w:rStyle w:val="Naslovknjige"/>
          <w:b/>
          <w:bCs w:val="0"/>
          <w:i w:val="0"/>
          <w:iCs w:val="0"/>
          <w:spacing w:val="0"/>
        </w:rPr>
      </w:pPr>
    </w:p>
    <w:p w14:paraId="780C2FDF" w14:textId="77777777" w:rsidR="007F3E16" w:rsidRDefault="007F3E16" w:rsidP="00756150">
      <w:pPr>
        <w:pStyle w:val="Naslovobrazci"/>
        <w:rPr>
          <w:rStyle w:val="Naslovknjige"/>
          <w:b/>
          <w:bCs w:val="0"/>
          <w:i w:val="0"/>
          <w:iCs w:val="0"/>
          <w:spacing w:val="0"/>
        </w:rPr>
      </w:pPr>
    </w:p>
    <w:p w14:paraId="30EC8C29" w14:textId="77777777" w:rsidR="007F3E16" w:rsidRDefault="007F3E16" w:rsidP="00756150">
      <w:pPr>
        <w:pStyle w:val="Naslovobrazci"/>
        <w:rPr>
          <w:rStyle w:val="Naslovknjige"/>
          <w:b/>
          <w:bCs w:val="0"/>
          <w:i w:val="0"/>
          <w:iCs w:val="0"/>
          <w:spacing w:val="0"/>
        </w:rPr>
      </w:pPr>
    </w:p>
    <w:p w14:paraId="26CE2475" w14:textId="77777777" w:rsidR="00003D46" w:rsidRDefault="00003D46" w:rsidP="00756150">
      <w:pPr>
        <w:pStyle w:val="Naslovobrazci"/>
        <w:rPr>
          <w:rStyle w:val="Naslovknjige"/>
          <w:b/>
          <w:bCs w:val="0"/>
          <w:i w:val="0"/>
          <w:iCs w:val="0"/>
          <w:spacing w:val="0"/>
        </w:rPr>
      </w:pPr>
    </w:p>
    <w:p w14:paraId="78F0643D" w14:textId="77777777" w:rsidR="00003D46" w:rsidRDefault="00003D46" w:rsidP="00756150">
      <w:pPr>
        <w:pStyle w:val="Naslovobrazci"/>
        <w:rPr>
          <w:rStyle w:val="Naslovknjige"/>
          <w:b/>
          <w:bCs w:val="0"/>
          <w:i w:val="0"/>
          <w:iCs w:val="0"/>
          <w:spacing w:val="0"/>
        </w:rPr>
      </w:pPr>
    </w:p>
    <w:p w14:paraId="428CA216" w14:textId="77777777" w:rsidR="00003D46" w:rsidRDefault="00003D46" w:rsidP="00756150">
      <w:pPr>
        <w:pStyle w:val="Naslovobrazci"/>
        <w:rPr>
          <w:rStyle w:val="Naslovknjige"/>
          <w:b/>
          <w:bCs w:val="0"/>
          <w:i w:val="0"/>
          <w:iCs w:val="0"/>
          <w:spacing w:val="0"/>
        </w:rPr>
      </w:pPr>
    </w:p>
    <w:p w14:paraId="37B39D5F" w14:textId="77777777" w:rsidR="008B619B" w:rsidRDefault="008B619B" w:rsidP="00756150">
      <w:pPr>
        <w:pStyle w:val="Naslovobrazci"/>
        <w:rPr>
          <w:rStyle w:val="Naslovknjige"/>
          <w:b/>
          <w:bCs w:val="0"/>
          <w:i w:val="0"/>
          <w:iCs w:val="0"/>
          <w:spacing w:val="0"/>
        </w:rPr>
      </w:pPr>
    </w:p>
    <w:p w14:paraId="1BC5D364" w14:textId="77777777" w:rsidR="00E45A6C" w:rsidRDefault="00E45A6C" w:rsidP="00756150">
      <w:pPr>
        <w:pStyle w:val="Naslovobrazci"/>
        <w:rPr>
          <w:rStyle w:val="Naslovknjige"/>
          <w:b/>
          <w:bCs w:val="0"/>
          <w:i w:val="0"/>
          <w:iCs w:val="0"/>
          <w:spacing w:val="0"/>
        </w:rPr>
      </w:pPr>
    </w:p>
    <w:p w14:paraId="17F30AF5" w14:textId="77777777" w:rsidR="001464E3" w:rsidRDefault="001464E3" w:rsidP="00756150">
      <w:pPr>
        <w:pStyle w:val="Naslovobrazci"/>
        <w:rPr>
          <w:rStyle w:val="Naslovknjige"/>
          <w:b/>
          <w:bCs w:val="0"/>
          <w:i w:val="0"/>
          <w:iCs w:val="0"/>
          <w:spacing w:val="0"/>
        </w:rPr>
      </w:pPr>
    </w:p>
    <w:p w14:paraId="25E31D51" w14:textId="6620DD08" w:rsidR="00756150" w:rsidRPr="001D1D82" w:rsidRDefault="00756150" w:rsidP="00756150">
      <w:pPr>
        <w:pStyle w:val="Naslovobrazci"/>
        <w:rPr>
          <w:rStyle w:val="Naslovknjige"/>
          <w:b/>
          <w:bCs w:val="0"/>
          <w:i w:val="0"/>
          <w:iCs w:val="0"/>
          <w:spacing w:val="0"/>
        </w:rPr>
      </w:pPr>
      <w:bookmarkStart w:id="57" w:name="_Toc171341646"/>
      <w:bookmarkStart w:id="58" w:name="_Toc190260954"/>
      <w:bookmarkStart w:id="59" w:name="_Toc235077679"/>
      <w:bookmarkEnd w:id="46"/>
      <w:r w:rsidRPr="001D1D82">
        <w:rPr>
          <w:rStyle w:val="Naslovknjige"/>
          <w:b/>
          <w:bCs w:val="0"/>
          <w:i w:val="0"/>
          <w:iCs w:val="0"/>
          <w:spacing w:val="0"/>
        </w:rPr>
        <w:lastRenderedPageBreak/>
        <w:t>OBR</w:t>
      </w:r>
      <w:r>
        <w:rPr>
          <w:rStyle w:val="Naslovknjige"/>
          <w:b/>
          <w:bCs w:val="0"/>
          <w:i w:val="0"/>
          <w:iCs w:val="0"/>
          <w:spacing w:val="0"/>
        </w:rPr>
        <w:t xml:space="preserve"> 9</w:t>
      </w:r>
      <w:bookmarkEnd w:id="57"/>
      <w:bookmarkEnd w:id="58"/>
      <w:bookmarkEnd w:id="59"/>
    </w:p>
    <w:p w14:paraId="14E86FA4" w14:textId="77777777" w:rsidR="00756150" w:rsidRPr="001D1D82" w:rsidRDefault="00756150" w:rsidP="00756150">
      <w:pPr>
        <w:pStyle w:val="Naslovobrazci"/>
        <w:rPr>
          <w:rStyle w:val="Naslovknjige"/>
          <w:b/>
          <w:bCs w:val="0"/>
          <w:i w:val="0"/>
          <w:iCs w:val="0"/>
          <w:spacing w:val="0"/>
        </w:rPr>
      </w:pPr>
    </w:p>
    <w:p w14:paraId="340F976F" w14:textId="77777777" w:rsidR="00756150" w:rsidRPr="001D1D82" w:rsidRDefault="00756150" w:rsidP="00756150">
      <w:pPr>
        <w:pStyle w:val="Naslovobrazci"/>
        <w:jc w:val="center"/>
        <w:rPr>
          <w:rStyle w:val="Naslovknjige"/>
          <w:b/>
          <w:bCs w:val="0"/>
          <w:i w:val="0"/>
          <w:iCs w:val="0"/>
          <w:spacing w:val="0"/>
        </w:rPr>
      </w:pPr>
      <w:bookmarkStart w:id="60" w:name="_Toc171341647"/>
      <w:bookmarkStart w:id="61" w:name="_Toc190260955"/>
      <w:bookmarkStart w:id="62" w:name="_Toc235077680"/>
      <w:r>
        <w:rPr>
          <w:rStyle w:val="Naslovknjige"/>
          <w:b/>
          <w:bCs w:val="0"/>
          <w:i w:val="0"/>
          <w:iCs w:val="0"/>
          <w:spacing w:val="0"/>
        </w:rPr>
        <w:t>TEHNIČNE ZAHTEVE IN SPECIFIKACIJE</w:t>
      </w:r>
      <w:bookmarkEnd w:id="60"/>
      <w:bookmarkEnd w:id="61"/>
      <w:bookmarkEnd w:id="62"/>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2631623F" w:rsidR="00756150" w:rsidRDefault="00756150" w:rsidP="00756150">
      <w:pPr>
        <w:autoSpaceDE w:val="0"/>
        <w:autoSpaceDN w:val="0"/>
        <w:adjustRightInd w:val="0"/>
        <w:spacing w:line="259" w:lineRule="auto"/>
        <w:rPr>
          <w:b/>
        </w:rPr>
      </w:pPr>
      <w:r w:rsidRPr="00435789">
        <w:rPr>
          <w:b/>
        </w:rPr>
        <w:t>JAVNO NAROČILO: »</w:t>
      </w:r>
      <w:r w:rsidR="00D440AB">
        <w:rPr>
          <w:b/>
        </w:rPr>
        <w:t>Nakup štirih diskusijskih mikroskopov z enim dodatnim opazoval</w:t>
      </w:r>
      <w:r w:rsidR="000E247E">
        <w:rPr>
          <w:b/>
        </w:rPr>
        <w:t xml:space="preserve">nim </w:t>
      </w:r>
      <w:r w:rsidR="00AD07A1">
        <w:rPr>
          <w:b/>
        </w:rPr>
        <w:t>mestom</w:t>
      </w:r>
      <w:r w:rsidR="00D440AB">
        <w:rPr>
          <w:b/>
        </w:rPr>
        <w:t xml:space="preserve"> vis-a-vis </w:t>
      </w:r>
      <w:r w:rsidR="00AC25F6">
        <w:rPr>
          <w:b/>
        </w:rPr>
        <w:t>ter</w:t>
      </w:r>
      <w:r w:rsidR="00D440AB">
        <w:rPr>
          <w:b/>
        </w:rPr>
        <w:t xml:space="preserve"> vzdrževanjem</w:t>
      </w:r>
      <w:r w:rsidRPr="00435789">
        <w:rPr>
          <w:b/>
        </w:rPr>
        <w:t xml:space="preserve">« </w:t>
      </w:r>
    </w:p>
    <w:p w14:paraId="719D7E3E" w14:textId="77777777" w:rsidR="00756150" w:rsidRPr="00435789" w:rsidRDefault="00756150"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092512C4" w:rsidR="001F2F23"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7F3E16">
        <w:rPr>
          <w:lang w:eastAsia="sl-SI"/>
        </w:rPr>
        <w:t xml:space="preserve"> </w:t>
      </w:r>
    </w:p>
    <w:p w14:paraId="3363A6AB" w14:textId="77777777" w:rsidR="007F3E16" w:rsidRDefault="007F3E16" w:rsidP="007F3E16">
      <w:pPr>
        <w:pStyle w:val="Brezrazmikov"/>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3"/>
        <w:gridCol w:w="3968"/>
      </w:tblGrid>
      <w:tr w:rsidR="007F3E16" w:rsidRPr="00F22FCF" w14:paraId="3841B0B9" w14:textId="77777777" w:rsidTr="00070D8E">
        <w:tc>
          <w:tcPr>
            <w:tcW w:w="704" w:type="dxa"/>
            <w:tcBorders>
              <w:top w:val="single" w:sz="4" w:space="0" w:color="auto"/>
              <w:left w:val="single" w:sz="4" w:space="0" w:color="auto"/>
              <w:bottom w:val="single" w:sz="4" w:space="0" w:color="auto"/>
              <w:right w:val="single" w:sz="4" w:space="0" w:color="auto"/>
            </w:tcBorders>
            <w:hideMark/>
          </w:tcPr>
          <w:p w14:paraId="4857468C" w14:textId="77777777" w:rsidR="007F3E16" w:rsidRPr="00F22FCF" w:rsidRDefault="007F3E16" w:rsidP="00070D8E">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253" w:type="dxa"/>
            <w:tcBorders>
              <w:top w:val="single" w:sz="4" w:space="0" w:color="auto"/>
              <w:left w:val="single" w:sz="4" w:space="0" w:color="auto"/>
              <w:bottom w:val="single" w:sz="4" w:space="0" w:color="auto"/>
              <w:right w:val="single" w:sz="4" w:space="0" w:color="auto"/>
            </w:tcBorders>
            <w:hideMark/>
          </w:tcPr>
          <w:p w14:paraId="573A3369" w14:textId="77777777" w:rsidR="007F3E16" w:rsidRPr="00F22FCF" w:rsidRDefault="007F3E16" w:rsidP="00070D8E">
            <w:pPr>
              <w:spacing w:line="240" w:lineRule="auto"/>
              <w:rPr>
                <w:rFonts w:eastAsia="Calibri"/>
                <w:b/>
              </w:rPr>
            </w:pPr>
            <w:r w:rsidRPr="00F22FCF">
              <w:rPr>
                <w:rFonts w:eastAsia="Calibri"/>
                <w:b/>
              </w:rPr>
              <w:t>Zahtevano</w:t>
            </w:r>
          </w:p>
        </w:tc>
        <w:tc>
          <w:tcPr>
            <w:tcW w:w="3968" w:type="dxa"/>
            <w:tcBorders>
              <w:top w:val="single" w:sz="4" w:space="0" w:color="auto"/>
              <w:left w:val="single" w:sz="4" w:space="0" w:color="auto"/>
              <w:bottom w:val="single" w:sz="4" w:space="0" w:color="auto"/>
              <w:right w:val="single" w:sz="4" w:space="0" w:color="auto"/>
            </w:tcBorders>
            <w:hideMark/>
          </w:tcPr>
          <w:p w14:paraId="6ED33914" w14:textId="77777777" w:rsidR="007F3E16" w:rsidRPr="00F22FCF" w:rsidRDefault="007F3E16" w:rsidP="00070D8E">
            <w:pPr>
              <w:keepNext/>
              <w:keepLines/>
              <w:widowControl w:val="0"/>
              <w:spacing w:line="240" w:lineRule="auto"/>
              <w:jc w:val="center"/>
              <w:rPr>
                <w:rFonts w:eastAsia="Calibri"/>
                <w:b/>
              </w:rPr>
            </w:pPr>
            <w:r w:rsidRPr="00F22FCF">
              <w:rPr>
                <w:rFonts w:eastAsia="Calibri"/>
                <w:b/>
              </w:rPr>
              <w:t>Dokazila za izpolnjevanje zahtev</w:t>
            </w:r>
          </w:p>
        </w:tc>
      </w:tr>
      <w:tr w:rsidR="007F3E16" w:rsidRPr="00F22FCF" w14:paraId="40772C7F" w14:textId="77777777" w:rsidTr="00070D8E">
        <w:tc>
          <w:tcPr>
            <w:tcW w:w="704" w:type="dxa"/>
            <w:tcBorders>
              <w:top w:val="single" w:sz="4" w:space="0" w:color="auto"/>
              <w:left w:val="single" w:sz="4" w:space="0" w:color="auto"/>
              <w:bottom w:val="single" w:sz="4" w:space="0" w:color="auto"/>
              <w:right w:val="single" w:sz="4" w:space="0" w:color="auto"/>
            </w:tcBorders>
          </w:tcPr>
          <w:p w14:paraId="4B2577CE" w14:textId="77777777" w:rsidR="007F3E16" w:rsidRPr="00F22FCF" w:rsidRDefault="007F3E16" w:rsidP="00070D8E">
            <w:pPr>
              <w:spacing w:line="240" w:lineRule="auto"/>
              <w:rPr>
                <w:rFonts w:eastAsia="Calibri"/>
              </w:rPr>
            </w:pPr>
            <w:r w:rsidRPr="00F22FCF">
              <w:rPr>
                <w:rFonts w:eastAsia="Calibri"/>
              </w:rPr>
              <w:t>1</w:t>
            </w:r>
          </w:p>
        </w:tc>
        <w:tc>
          <w:tcPr>
            <w:tcW w:w="4253" w:type="dxa"/>
            <w:tcBorders>
              <w:top w:val="single" w:sz="4" w:space="0" w:color="auto"/>
              <w:left w:val="single" w:sz="4" w:space="0" w:color="auto"/>
              <w:bottom w:val="single" w:sz="4" w:space="0" w:color="auto"/>
              <w:right w:val="single" w:sz="4" w:space="0" w:color="auto"/>
            </w:tcBorders>
          </w:tcPr>
          <w:p w14:paraId="7772086D" w14:textId="77777777" w:rsidR="007F3E16" w:rsidRPr="00F22FCF" w:rsidRDefault="007F3E16" w:rsidP="00070D8E">
            <w:pPr>
              <w:spacing w:after="120" w:line="240" w:lineRule="auto"/>
              <w:rPr>
                <w:rFonts w:eastAsia="Calibri"/>
                <w:b/>
              </w:rPr>
            </w:pPr>
            <w:r w:rsidRPr="00E15162">
              <w:t>Ergonomsko ohišje in ergonomska pozicija vijakov za ostrenje in ročic za premik mizice.</w:t>
            </w:r>
          </w:p>
        </w:tc>
        <w:tc>
          <w:tcPr>
            <w:tcW w:w="3968" w:type="dxa"/>
            <w:tcBorders>
              <w:top w:val="single" w:sz="4" w:space="0" w:color="auto"/>
              <w:left w:val="single" w:sz="4" w:space="0" w:color="auto"/>
              <w:bottom w:val="single" w:sz="4" w:space="0" w:color="auto"/>
              <w:right w:val="single" w:sz="4" w:space="0" w:color="auto"/>
            </w:tcBorders>
          </w:tcPr>
          <w:p w14:paraId="6CBA41B2" w14:textId="77777777" w:rsidR="007F3E16" w:rsidRPr="00F22FCF" w:rsidRDefault="007F3E16" w:rsidP="00070D8E">
            <w:pPr>
              <w:spacing w:line="240" w:lineRule="auto"/>
              <w:rPr>
                <w:rFonts w:eastAsia="Calibri"/>
              </w:rPr>
            </w:pPr>
          </w:p>
        </w:tc>
      </w:tr>
      <w:tr w:rsidR="007F3E16" w:rsidRPr="00F22FCF" w14:paraId="18327680" w14:textId="77777777" w:rsidTr="00070D8E">
        <w:tc>
          <w:tcPr>
            <w:tcW w:w="704" w:type="dxa"/>
            <w:tcBorders>
              <w:top w:val="single" w:sz="4" w:space="0" w:color="auto"/>
              <w:left w:val="single" w:sz="4" w:space="0" w:color="auto"/>
              <w:bottom w:val="single" w:sz="4" w:space="0" w:color="auto"/>
              <w:right w:val="single" w:sz="4" w:space="0" w:color="auto"/>
            </w:tcBorders>
          </w:tcPr>
          <w:p w14:paraId="36F2CE18" w14:textId="77777777" w:rsidR="007F3E16" w:rsidRPr="00F22FCF" w:rsidRDefault="007F3E16" w:rsidP="00070D8E">
            <w:pPr>
              <w:spacing w:line="240" w:lineRule="auto"/>
              <w:rPr>
                <w:rFonts w:eastAsia="Calibri"/>
              </w:rPr>
            </w:pPr>
            <w:r w:rsidRPr="00F22FCF">
              <w:rPr>
                <w:rFonts w:eastAsia="Calibri"/>
              </w:rPr>
              <w:t>2</w:t>
            </w:r>
          </w:p>
        </w:tc>
        <w:tc>
          <w:tcPr>
            <w:tcW w:w="4253" w:type="dxa"/>
            <w:tcBorders>
              <w:top w:val="single" w:sz="4" w:space="0" w:color="auto"/>
              <w:left w:val="single" w:sz="4" w:space="0" w:color="auto"/>
              <w:bottom w:val="single" w:sz="4" w:space="0" w:color="auto"/>
              <w:right w:val="single" w:sz="4" w:space="0" w:color="auto"/>
            </w:tcBorders>
          </w:tcPr>
          <w:p w14:paraId="1BD92CE9" w14:textId="77777777" w:rsidR="007F3E16" w:rsidRPr="00F22FCF" w:rsidRDefault="007F3E16" w:rsidP="00070D8E">
            <w:pPr>
              <w:spacing w:after="120" w:line="240" w:lineRule="auto"/>
              <w:rPr>
                <w:rFonts w:eastAsia="Calibri"/>
              </w:rPr>
            </w:pPr>
            <w:r w:rsidRPr="00E15162">
              <w:t>LED osvetlitev, ekvivalent 100 W.</w:t>
            </w:r>
          </w:p>
        </w:tc>
        <w:tc>
          <w:tcPr>
            <w:tcW w:w="3968" w:type="dxa"/>
            <w:tcBorders>
              <w:top w:val="single" w:sz="4" w:space="0" w:color="auto"/>
              <w:left w:val="single" w:sz="4" w:space="0" w:color="auto"/>
              <w:bottom w:val="single" w:sz="4" w:space="0" w:color="auto"/>
              <w:right w:val="single" w:sz="4" w:space="0" w:color="auto"/>
            </w:tcBorders>
          </w:tcPr>
          <w:p w14:paraId="759CB757" w14:textId="77777777" w:rsidR="007F3E16" w:rsidRPr="00F22FCF" w:rsidRDefault="007F3E16" w:rsidP="00070D8E">
            <w:pPr>
              <w:spacing w:line="240" w:lineRule="auto"/>
              <w:rPr>
                <w:rFonts w:eastAsia="Calibri"/>
              </w:rPr>
            </w:pPr>
          </w:p>
        </w:tc>
      </w:tr>
      <w:tr w:rsidR="007F3E16" w:rsidRPr="00F22FCF" w14:paraId="2C61554B" w14:textId="77777777" w:rsidTr="00070D8E">
        <w:tc>
          <w:tcPr>
            <w:tcW w:w="704" w:type="dxa"/>
            <w:tcBorders>
              <w:top w:val="single" w:sz="4" w:space="0" w:color="auto"/>
              <w:left w:val="single" w:sz="4" w:space="0" w:color="auto"/>
              <w:bottom w:val="single" w:sz="4" w:space="0" w:color="auto"/>
              <w:right w:val="single" w:sz="4" w:space="0" w:color="auto"/>
            </w:tcBorders>
          </w:tcPr>
          <w:p w14:paraId="62F8C392" w14:textId="77777777" w:rsidR="007F3E16" w:rsidRPr="00F22FCF" w:rsidRDefault="007F3E16" w:rsidP="00070D8E">
            <w:pPr>
              <w:spacing w:line="240" w:lineRule="auto"/>
              <w:rPr>
                <w:rFonts w:eastAsia="Calibri"/>
              </w:rPr>
            </w:pPr>
            <w:r w:rsidRPr="00F22FCF">
              <w:rPr>
                <w:rFonts w:eastAsia="Calibri"/>
              </w:rPr>
              <w:t>3</w:t>
            </w:r>
          </w:p>
        </w:tc>
        <w:tc>
          <w:tcPr>
            <w:tcW w:w="4253" w:type="dxa"/>
            <w:tcBorders>
              <w:top w:val="single" w:sz="4" w:space="0" w:color="auto"/>
              <w:left w:val="single" w:sz="4" w:space="0" w:color="auto"/>
              <w:bottom w:val="single" w:sz="4" w:space="0" w:color="auto"/>
              <w:right w:val="single" w:sz="4" w:space="0" w:color="auto"/>
            </w:tcBorders>
          </w:tcPr>
          <w:p w14:paraId="7C73A548" w14:textId="77777777" w:rsidR="007F3E16" w:rsidRPr="00F22FCF" w:rsidRDefault="007F3E16" w:rsidP="00070D8E">
            <w:pPr>
              <w:spacing w:after="120" w:line="240" w:lineRule="auto"/>
              <w:rPr>
                <w:rFonts w:eastAsia="Calibri"/>
              </w:rPr>
            </w:pPr>
            <w:r w:rsidRPr="00E15162">
              <w:t>Pokrivalo mikroskopa</w:t>
            </w:r>
            <w:r>
              <w:t>.</w:t>
            </w:r>
          </w:p>
        </w:tc>
        <w:tc>
          <w:tcPr>
            <w:tcW w:w="3968" w:type="dxa"/>
            <w:tcBorders>
              <w:top w:val="single" w:sz="4" w:space="0" w:color="auto"/>
              <w:left w:val="single" w:sz="4" w:space="0" w:color="auto"/>
              <w:bottom w:val="single" w:sz="4" w:space="0" w:color="auto"/>
              <w:right w:val="single" w:sz="4" w:space="0" w:color="auto"/>
            </w:tcBorders>
          </w:tcPr>
          <w:p w14:paraId="7B98B4E9" w14:textId="77777777" w:rsidR="007F3E16" w:rsidRPr="00F22FCF" w:rsidRDefault="007F3E16" w:rsidP="00070D8E">
            <w:pPr>
              <w:spacing w:line="240" w:lineRule="auto"/>
              <w:rPr>
                <w:rFonts w:eastAsia="Calibri"/>
              </w:rPr>
            </w:pPr>
          </w:p>
        </w:tc>
      </w:tr>
      <w:tr w:rsidR="007F3E16" w:rsidRPr="00F22FCF" w14:paraId="5F73A6CB" w14:textId="77777777" w:rsidTr="00070D8E">
        <w:trPr>
          <w:trHeight w:val="262"/>
        </w:trPr>
        <w:tc>
          <w:tcPr>
            <w:tcW w:w="704" w:type="dxa"/>
            <w:tcBorders>
              <w:top w:val="single" w:sz="4" w:space="0" w:color="auto"/>
              <w:left w:val="single" w:sz="4" w:space="0" w:color="auto"/>
              <w:bottom w:val="single" w:sz="4" w:space="0" w:color="auto"/>
              <w:right w:val="single" w:sz="4" w:space="0" w:color="auto"/>
            </w:tcBorders>
          </w:tcPr>
          <w:p w14:paraId="2D11E175" w14:textId="77777777" w:rsidR="007F3E16" w:rsidRPr="00F22FCF" w:rsidRDefault="007F3E16" w:rsidP="00070D8E">
            <w:pPr>
              <w:spacing w:line="240" w:lineRule="auto"/>
              <w:rPr>
                <w:rFonts w:eastAsia="Calibri"/>
              </w:rPr>
            </w:pPr>
            <w:r w:rsidRPr="00F22FCF">
              <w:rPr>
                <w:rFonts w:eastAsia="Calibri"/>
              </w:rPr>
              <w:t>4</w:t>
            </w:r>
          </w:p>
        </w:tc>
        <w:tc>
          <w:tcPr>
            <w:tcW w:w="4253" w:type="dxa"/>
            <w:tcBorders>
              <w:top w:val="single" w:sz="4" w:space="0" w:color="auto"/>
              <w:left w:val="single" w:sz="4" w:space="0" w:color="auto"/>
              <w:bottom w:val="single" w:sz="4" w:space="0" w:color="auto"/>
              <w:right w:val="single" w:sz="4" w:space="0" w:color="auto"/>
            </w:tcBorders>
          </w:tcPr>
          <w:p w14:paraId="22031CB9" w14:textId="77777777" w:rsidR="007F3E16" w:rsidRPr="00F22FCF" w:rsidRDefault="007F3E16" w:rsidP="00070D8E">
            <w:pPr>
              <w:spacing w:after="120" w:line="240" w:lineRule="auto"/>
              <w:rPr>
                <w:rFonts w:eastAsia="Calibri"/>
              </w:rPr>
            </w:pPr>
            <w:r w:rsidRPr="00E15162">
              <w:t>Mehanska mizica s keramično prevleko, upravljanje mizice desno, vpenjanje stekelca/preparata levo; za dve stekelci).</w:t>
            </w:r>
          </w:p>
        </w:tc>
        <w:tc>
          <w:tcPr>
            <w:tcW w:w="3968" w:type="dxa"/>
            <w:tcBorders>
              <w:top w:val="single" w:sz="4" w:space="0" w:color="auto"/>
              <w:left w:val="single" w:sz="4" w:space="0" w:color="auto"/>
              <w:bottom w:val="single" w:sz="4" w:space="0" w:color="auto"/>
              <w:right w:val="single" w:sz="4" w:space="0" w:color="auto"/>
            </w:tcBorders>
          </w:tcPr>
          <w:p w14:paraId="6C71A92A" w14:textId="77777777" w:rsidR="007F3E16" w:rsidRPr="00F22FCF" w:rsidRDefault="007F3E16" w:rsidP="00070D8E">
            <w:pPr>
              <w:spacing w:line="240" w:lineRule="auto"/>
              <w:rPr>
                <w:rFonts w:eastAsia="Calibri"/>
              </w:rPr>
            </w:pPr>
          </w:p>
        </w:tc>
      </w:tr>
      <w:tr w:rsidR="007F3E16" w:rsidRPr="00F22FCF" w14:paraId="2318B295" w14:textId="77777777" w:rsidTr="00070D8E">
        <w:tc>
          <w:tcPr>
            <w:tcW w:w="704" w:type="dxa"/>
            <w:tcBorders>
              <w:top w:val="single" w:sz="4" w:space="0" w:color="auto"/>
              <w:left w:val="single" w:sz="4" w:space="0" w:color="auto"/>
              <w:bottom w:val="single" w:sz="4" w:space="0" w:color="auto"/>
              <w:right w:val="single" w:sz="4" w:space="0" w:color="auto"/>
            </w:tcBorders>
          </w:tcPr>
          <w:p w14:paraId="72D2A15F" w14:textId="77777777" w:rsidR="007F3E16" w:rsidRPr="00F22FCF" w:rsidRDefault="007F3E16" w:rsidP="00070D8E">
            <w:pPr>
              <w:spacing w:line="240" w:lineRule="auto"/>
              <w:rPr>
                <w:rFonts w:eastAsia="Calibri"/>
              </w:rPr>
            </w:pPr>
            <w:r w:rsidRPr="00F22FCF">
              <w:rPr>
                <w:rFonts w:eastAsia="Calibri"/>
              </w:rPr>
              <w:t>5</w:t>
            </w:r>
          </w:p>
        </w:tc>
        <w:tc>
          <w:tcPr>
            <w:tcW w:w="4253" w:type="dxa"/>
            <w:tcBorders>
              <w:top w:val="single" w:sz="4" w:space="0" w:color="auto"/>
              <w:left w:val="single" w:sz="4" w:space="0" w:color="auto"/>
              <w:bottom w:val="single" w:sz="4" w:space="0" w:color="auto"/>
              <w:right w:val="single" w:sz="4" w:space="0" w:color="auto"/>
            </w:tcBorders>
          </w:tcPr>
          <w:p w14:paraId="15859B5F" w14:textId="77777777" w:rsidR="007F3E16" w:rsidRPr="00F22FCF" w:rsidRDefault="007F3E16" w:rsidP="00070D8E">
            <w:pPr>
              <w:spacing w:after="120" w:line="240" w:lineRule="auto"/>
              <w:rPr>
                <w:rFonts w:eastAsia="Calibri"/>
              </w:rPr>
            </w:pPr>
            <w:r w:rsidRPr="00E15162">
              <w:t>Možnost regulacije trdote pomika ročice mizice v smeri X/Y.</w:t>
            </w:r>
          </w:p>
        </w:tc>
        <w:tc>
          <w:tcPr>
            <w:tcW w:w="3968" w:type="dxa"/>
            <w:tcBorders>
              <w:top w:val="single" w:sz="4" w:space="0" w:color="auto"/>
              <w:left w:val="single" w:sz="4" w:space="0" w:color="auto"/>
              <w:bottom w:val="single" w:sz="4" w:space="0" w:color="auto"/>
              <w:right w:val="single" w:sz="4" w:space="0" w:color="auto"/>
            </w:tcBorders>
          </w:tcPr>
          <w:p w14:paraId="41A647AE" w14:textId="77777777" w:rsidR="007F3E16" w:rsidRPr="00F22FCF" w:rsidRDefault="007F3E16" w:rsidP="00070D8E">
            <w:pPr>
              <w:spacing w:line="240" w:lineRule="auto"/>
              <w:rPr>
                <w:rFonts w:eastAsia="Calibri"/>
              </w:rPr>
            </w:pPr>
          </w:p>
        </w:tc>
      </w:tr>
      <w:tr w:rsidR="007F3E16" w:rsidRPr="00F22FCF" w14:paraId="15D26261" w14:textId="77777777" w:rsidTr="00070D8E">
        <w:tc>
          <w:tcPr>
            <w:tcW w:w="704" w:type="dxa"/>
            <w:tcBorders>
              <w:top w:val="single" w:sz="4" w:space="0" w:color="auto"/>
              <w:left w:val="single" w:sz="4" w:space="0" w:color="auto"/>
              <w:bottom w:val="single" w:sz="4" w:space="0" w:color="auto"/>
              <w:right w:val="single" w:sz="4" w:space="0" w:color="auto"/>
            </w:tcBorders>
          </w:tcPr>
          <w:p w14:paraId="0587C5D7" w14:textId="77777777" w:rsidR="007F3E16" w:rsidRPr="00F22FCF" w:rsidRDefault="007F3E16" w:rsidP="00070D8E">
            <w:pPr>
              <w:spacing w:line="240" w:lineRule="auto"/>
              <w:rPr>
                <w:rFonts w:eastAsia="Calibri"/>
              </w:rPr>
            </w:pPr>
            <w:r w:rsidRPr="00F22FCF">
              <w:rPr>
                <w:rFonts w:eastAsia="Calibri"/>
              </w:rPr>
              <w:t>6</w:t>
            </w:r>
          </w:p>
        </w:tc>
        <w:tc>
          <w:tcPr>
            <w:tcW w:w="4253" w:type="dxa"/>
            <w:tcBorders>
              <w:top w:val="single" w:sz="4" w:space="0" w:color="auto"/>
              <w:left w:val="single" w:sz="4" w:space="0" w:color="auto"/>
              <w:bottom w:val="single" w:sz="4" w:space="0" w:color="auto"/>
              <w:right w:val="single" w:sz="4" w:space="0" w:color="auto"/>
            </w:tcBorders>
          </w:tcPr>
          <w:p w14:paraId="44BD7610" w14:textId="77777777" w:rsidR="007F3E16" w:rsidRPr="00F22FCF" w:rsidRDefault="007F3E16" w:rsidP="00070D8E">
            <w:pPr>
              <w:spacing w:after="120" w:line="240" w:lineRule="auto"/>
              <w:rPr>
                <w:rFonts w:eastAsia="Calibri"/>
              </w:rPr>
            </w:pPr>
            <w:r w:rsidRPr="00E15162">
              <w:t>Mizica vrtljiva vsaj 120°.</w:t>
            </w:r>
          </w:p>
        </w:tc>
        <w:tc>
          <w:tcPr>
            <w:tcW w:w="3968" w:type="dxa"/>
            <w:tcBorders>
              <w:top w:val="single" w:sz="4" w:space="0" w:color="auto"/>
              <w:left w:val="single" w:sz="4" w:space="0" w:color="auto"/>
              <w:bottom w:val="single" w:sz="4" w:space="0" w:color="auto"/>
              <w:right w:val="single" w:sz="4" w:space="0" w:color="auto"/>
            </w:tcBorders>
          </w:tcPr>
          <w:p w14:paraId="33671D0E" w14:textId="77777777" w:rsidR="007F3E16" w:rsidRPr="00F22FCF" w:rsidRDefault="007F3E16" w:rsidP="00070D8E">
            <w:pPr>
              <w:spacing w:line="240" w:lineRule="auto"/>
              <w:rPr>
                <w:rFonts w:eastAsia="Calibri"/>
              </w:rPr>
            </w:pPr>
          </w:p>
        </w:tc>
      </w:tr>
      <w:tr w:rsidR="007F3E16" w:rsidRPr="00F22FCF" w14:paraId="1C199C52" w14:textId="77777777" w:rsidTr="00070D8E">
        <w:tc>
          <w:tcPr>
            <w:tcW w:w="704" w:type="dxa"/>
            <w:tcBorders>
              <w:top w:val="single" w:sz="4" w:space="0" w:color="auto"/>
              <w:left w:val="single" w:sz="4" w:space="0" w:color="auto"/>
              <w:bottom w:val="single" w:sz="4" w:space="0" w:color="auto"/>
              <w:right w:val="single" w:sz="4" w:space="0" w:color="auto"/>
            </w:tcBorders>
          </w:tcPr>
          <w:p w14:paraId="4314D0DF" w14:textId="77777777" w:rsidR="007F3E16" w:rsidRPr="00F22FCF" w:rsidRDefault="007F3E16" w:rsidP="00070D8E">
            <w:pPr>
              <w:spacing w:line="240" w:lineRule="auto"/>
              <w:rPr>
                <w:rFonts w:eastAsia="Calibri"/>
              </w:rPr>
            </w:pPr>
            <w:r w:rsidRPr="00F22FCF">
              <w:rPr>
                <w:rFonts w:eastAsia="Calibri"/>
              </w:rPr>
              <w:t>7</w:t>
            </w:r>
          </w:p>
        </w:tc>
        <w:tc>
          <w:tcPr>
            <w:tcW w:w="4253" w:type="dxa"/>
            <w:tcBorders>
              <w:top w:val="single" w:sz="4" w:space="0" w:color="auto"/>
              <w:left w:val="single" w:sz="4" w:space="0" w:color="auto"/>
              <w:bottom w:val="single" w:sz="4" w:space="0" w:color="auto"/>
              <w:right w:val="single" w:sz="4" w:space="0" w:color="auto"/>
            </w:tcBorders>
          </w:tcPr>
          <w:p w14:paraId="109DC63E" w14:textId="6B819095" w:rsidR="007F3E16" w:rsidRDefault="007F3E16" w:rsidP="00070D8E">
            <w:pPr>
              <w:spacing w:after="120" w:line="240" w:lineRule="auto"/>
              <w:jc w:val="left"/>
            </w:pPr>
            <w:del w:id="63" w:author="Andreja Žagar" w:date="2026-08-05T08:20:00Z" w16du:dateUtc="2026-08-05T06:20:00Z">
              <w:r w:rsidDel="00F10B45">
                <w:delText xml:space="preserve">Ergonomski </w:delText>
              </w:r>
            </w:del>
            <w:proofErr w:type="spellStart"/>
            <w:ins w:id="64" w:author="Andreja Žagar" w:date="2026-08-05T08:21:00Z" w16du:dateUtc="2026-08-05T06:21:00Z">
              <w:r w:rsidR="00F10B45">
                <w:t>T</w:t>
              </w:r>
            </w:ins>
            <w:del w:id="65" w:author="Andreja Žagar" w:date="2026-08-05T08:21:00Z" w16du:dateUtc="2026-08-05T06:21:00Z">
              <w:r w:rsidDel="00F10B45">
                <w:delText>t</w:delText>
              </w:r>
            </w:del>
            <w:r>
              <w:t>rinokularni</w:t>
            </w:r>
            <w:proofErr w:type="spellEnd"/>
            <w:r>
              <w:t xml:space="preserve"> tubus za okularje vsaj 25 mm vidnega polja in tri pozicije uporabe okular-foto (0:100, 20:80 do 50:50*, 100:0). </w:t>
            </w:r>
          </w:p>
          <w:p w14:paraId="0FCAFA17" w14:textId="77777777" w:rsidR="007F3E16" w:rsidRPr="00F22FCF" w:rsidRDefault="007F3E16" w:rsidP="00070D8E">
            <w:pPr>
              <w:spacing w:after="120" w:line="240" w:lineRule="auto"/>
              <w:jc w:val="left"/>
              <w:rPr>
                <w:rFonts w:eastAsia="Calibri"/>
              </w:rPr>
            </w:pPr>
            <w:r>
              <w:t>*dopustno razmerje med okularjem in foto na srednji poziciji</w:t>
            </w:r>
          </w:p>
        </w:tc>
        <w:tc>
          <w:tcPr>
            <w:tcW w:w="3968" w:type="dxa"/>
            <w:tcBorders>
              <w:top w:val="single" w:sz="4" w:space="0" w:color="auto"/>
              <w:left w:val="single" w:sz="4" w:space="0" w:color="auto"/>
              <w:bottom w:val="single" w:sz="4" w:space="0" w:color="auto"/>
              <w:right w:val="single" w:sz="4" w:space="0" w:color="auto"/>
            </w:tcBorders>
          </w:tcPr>
          <w:p w14:paraId="78E8F55B" w14:textId="77777777" w:rsidR="007F3E16" w:rsidRPr="00F22FCF" w:rsidRDefault="007F3E16" w:rsidP="00070D8E">
            <w:pPr>
              <w:spacing w:line="240" w:lineRule="auto"/>
              <w:rPr>
                <w:rFonts w:eastAsia="Calibri"/>
              </w:rPr>
            </w:pPr>
          </w:p>
        </w:tc>
      </w:tr>
      <w:tr w:rsidR="007F3E16" w:rsidRPr="00F22FCF" w14:paraId="18ED817D" w14:textId="77777777" w:rsidTr="00070D8E">
        <w:tc>
          <w:tcPr>
            <w:tcW w:w="704" w:type="dxa"/>
            <w:tcBorders>
              <w:top w:val="single" w:sz="4" w:space="0" w:color="auto"/>
              <w:left w:val="single" w:sz="4" w:space="0" w:color="auto"/>
              <w:bottom w:val="single" w:sz="4" w:space="0" w:color="auto"/>
              <w:right w:val="single" w:sz="4" w:space="0" w:color="auto"/>
            </w:tcBorders>
          </w:tcPr>
          <w:p w14:paraId="1D8EBDCC" w14:textId="77777777" w:rsidR="007F3E16" w:rsidRPr="00F22FCF" w:rsidRDefault="007F3E16" w:rsidP="00070D8E">
            <w:pPr>
              <w:spacing w:line="240" w:lineRule="auto"/>
              <w:rPr>
                <w:rFonts w:eastAsia="Calibri"/>
              </w:rPr>
            </w:pPr>
            <w:r w:rsidRPr="00F22FCF">
              <w:rPr>
                <w:rFonts w:eastAsia="Calibri"/>
              </w:rPr>
              <w:t>8</w:t>
            </w:r>
          </w:p>
        </w:tc>
        <w:tc>
          <w:tcPr>
            <w:tcW w:w="4253" w:type="dxa"/>
            <w:tcBorders>
              <w:top w:val="single" w:sz="4" w:space="0" w:color="auto"/>
              <w:left w:val="single" w:sz="4" w:space="0" w:color="auto"/>
              <w:bottom w:val="single" w:sz="4" w:space="0" w:color="auto"/>
              <w:right w:val="single" w:sz="4" w:space="0" w:color="auto"/>
            </w:tcBorders>
          </w:tcPr>
          <w:p w14:paraId="081403F2" w14:textId="77777777" w:rsidR="007F3E16" w:rsidRPr="00F22FCF" w:rsidRDefault="007F3E16" w:rsidP="00070D8E">
            <w:pPr>
              <w:spacing w:after="120" w:line="240" w:lineRule="auto"/>
              <w:rPr>
                <w:rFonts w:eastAsia="Calibri"/>
              </w:rPr>
            </w:pPr>
            <w:r w:rsidRPr="00E15162">
              <w:t>Okularji vsaj FN 25 mm vidnega polja. Vidno polje manj kot FN 25 mm ni ustrezno.</w:t>
            </w:r>
          </w:p>
        </w:tc>
        <w:tc>
          <w:tcPr>
            <w:tcW w:w="3968" w:type="dxa"/>
            <w:tcBorders>
              <w:top w:val="single" w:sz="4" w:space="0" w:color="auto"/>
              <w:left w:val="single" w:sz="4" w:space="0" w:color="auto"/>
              <w:bottom w:val="single" w:sz="4" w:space="0" w:color="auto"/>
              <w:right w:val="single" w:sz="4" w:space="0" w:color="auto"/>
            </w:tcBorders>
          </w:tcPr>
          <w:p w14:paraId="02E7FD4F" w14:textId="77777777" w:rsidR="007F3E16" w:rsidRPr="00F22FCF" w:rsidRDefault="007F3E16" w:rsidP="00070D8E">
            <w:pPr>
              <w:spacing w:line="240" w:lineRule="auto"/>
              <w:rPr>
                <w:rFonts w:eastAsia="Calibri"/>
              </w:rPr>
            </w:pPr>
          </w:p>
        </w:tc>
      </w:tr>
      <w:tr w:rsidR="007F3E16" w:rsidRPr="00F22FCF" w14:paraId="68181D59" w14:textId="77777777" w:rsidTr="00070D8E">
        <w:tc>
          <w:tcPr>
            <w:tcW w:w="704" w:type="dxa"/>
            <w:tcBorders>
              <w:top w:val="single" w:sz="4" w:space="0" w:color="auto"/>
              <w:left w:val="single" w:sz="4" w:space="0" w:color="auto"/>
              <w:bottom w:val="single" w:sz="4" w:space="0" w:color="auto"/>
              <w:right w:val="single" w:sz="4" w:space="0" w:color="auto"/>
            </w:tcBorders>
          </w:tcPr>
          <w:p w14:paraId="6A8D5E51" w14:textId="77777777" w:rsidR="007F3E16" w:rsidRPr="00F22FCF" w:rsidRDefault="007F3E16" w:rsidP="00070D8E">
            <w:pPr>
              <w:spacing w:line="240" w:lineRule="auto"/>
              <w:rPr>
                <w:rFonts w:eastAsia="Calibri"/>
              </w:rPr>
            </w:pPr>
            <w:r w:rsidRPr="00F22FCF">
              <w:rPr>
                <w:rFonts w:eastAsia="Calibri"/>
              </w:rPr>
              <w:t>9</w:t>
            </w:r>
          </w:p>
        </w:tc>
        <w:tc>
          <w:tcPr>
            <w:tcW w:w="4253" w:type="dxa"/>
            <w:tcBorders>
              <w:top w:val="single" w:sz="4" w:space="0" w:color="auto"/>
              <w:left w:val="single" w:sz="4" w:space="0" w:color="auto"/>
              <w:bottom w:val="single" w:sz="4" w:space="0" w:color="auto"/>
              <w:right w:val="single" w:sz="4" w:space="0" w:color="auto"/>
            </w:tcBorders>
          </w:tcPr>
          <w:p w14:paraId="4C684C53" w14:textId="77777777" w:rsidR="007F3E16" w:rsidRPr="00F22FCF" w:rsidRDefault="007F3E16" w:rsidP="00070D8E">
            <w:pPr>
              <w:spacing w:after="120" w:line="240" w:lineRule="auto"/>
              <w:rPr>
                <w:rFonts w:eastAsia="Calibri"/>
              </w:rPr>
            </w:pPr>
            <w:r w:rsidRPr="00E15162">
              <w:t>Revolver za vsaj 6 objektivov.</w:t>
            </w:r>
          </w:p>
        </w:tc>
        <w:tc>
          <w:tcPr>
            <w:tcW w:w="3968" w:type="dxa"/>
            <w:tcBorders>
              <w:top w:val="single" w:sz="4" w:space="0" w:color="auto"/>
              <w:left w:val="single" w:sz="4" w:space="0" w:color="auto"/>
              <w:bottom w:val="single" w:sz="4" w:space="0" w:color="auto"/>
              <w:right w:val="single" w:sz="4" w:space="0" w:color="auto"/>
            </w:tcBorders>
          </w:tcPr>
          <w:p w14:paraId="5844F281" w14:textId="77777777" w:rsidR="007F3E16" w:rsidRPr="00F22FCF" w:rsidRDefault="007F3E16" w:rsidP="00070D8E">
            <w:pPr>
              <w:spacing w:line="240" w:lineRule="auto"/>
              <w:rPr>
                <w:rFonts w:eastAsia="Calibri"/>
              </w:rPr>
            </w:pPr>
          </w:p>
        </w:tc>
      </w:tr>
      <w:tr w:rsidR="007F3E16" w:rsidRPr="00F22FCF" w14:paraId="39651CE7" w14:textId="77777777" w:rsidTr="00070D8E">
        <w:tc>
          <w:tcPr>
            <w:tcW w:w="704" w:type="dxa"/>
            <w:tcBorders>
              <w:top w:val="single" w:sz="4" w:space="0" w:color="auto"/>
              <w:left w:val="single" w:sz="4" w:space="0" w:color="auto"/>
              <w:bottom w:val="single" w:sz="4" w:space="0" w:color="auto"/>
              <w:right w:val="single" w:sz="4" w:space="0" w:color="auto"/>
            </w:tcBorders>
          </w:tcPr>
          <w:p w14:paraId="002ABB0C" w14:textId="77777777" w:rsidR="007F3E16" w:rsidRPr="00F22FCF" w:rsidRDefault="007F3E16" w:rsidP="00070D8E">
            <w:pPr>
              <w:spacing w:line="240" w:lineRule="auto"/>
              <w:rPr>
                <w:rFonts w:eastAsia="Calibri"/>
              </w:rPr>
            </w:pPr>
            <w:r w:rsidRPr="00F22FCF">
              <w:rPr>
                <w:rFonts w:eastAsia="Calibri"/>
              </w:rPr>
              <w:t>10</w:t>
            </w:r>
          </w:p>
        </w:tc>
        <w:tc>
          <w:tcPr>
            <w:tcW w:w="4253" w:type="dxa"/>
            <w:tcBorders>
              <w:top w:val="single" w:sz="4" w:space="0" w:color="auto"/>
              <w:left w:val="single" w:sz="4" w:space="0" w:color="auto"/>
              <w:bottom w:val="single" w:sz="4" w:space="0" w:color="auto"/>
              <w:right w:val="single" w:sz="4" w:space="0" w:color="auto"/>
            </w:tcBorders>
          </w:tcPr>
          <w:p w14:paraId="02567B6D" w14:textId="77777777" w:rsidR="007F3E16" w:rsidRPr="00F22FCF" w:rsidRDefault="007F3E16" w:rsidP="00070D8E">
            <w:pPr>
              <w:spacing w:after="120" w:line="240" w:lineRule="auto"/>
              <w:rPr>
                <w:rFonts w:eastAsia="Calibri"/>
              </w:rPr>
            </w:pPr>
            <w:proofErr w:type="spellStart"/>
            <w:r w:rsidRPr="00E15162">
              <w:t>Kondenzor</w:t>
            </w:r>
            <w:proofErr w:type="spellEnd"/>
            <w:r w:rsidRPr="00E15162">
              <w:t xml:space="preserve"> za objektive od 2x do 100x povečave.</w:t>
            </w:r>
          </w:p>
        </w:tc>
        <w:tc>
          <w:tcPr>
            <w:tcW w:w="3968" w:type="dxa"/>
            <w:tcBorders>
              <w:top w:val="single" w:sz="4" w:space="0" w:color="auto"/>
              <w:left w:val="single" w:sz="4" w:space="0" w:color="auto"/>
              <w:bottom w:val="single" w:sz="4" w:space="0" w:color="auto"/>
              <w:right w:val="single" w:sz="4" w:space="0" w:color="auto"/>
            </w:tcBorders>
          </w:tcPr>
          <w:p w14:paraId="4AC9C3B0" w14:textId="77777777" w:rsidR="007F3E16" w:rsidRPr="00F22FCF" w:rsidRDefault="007F3E16" w:rsidP="00070D8E">
            <w:pPr>
              <w:spacing w:line="240" w:lineRule="auto"/>
              <w:rPr>
                <w:rFonts w:eastAsia="Calibri"/>
              </w:rPr>
            </w:pPr>
          </w:p>
        </w:tc>
      </w:tr>
      <w:tr w:rsidR="007F3E16" w:rsidRPr="00F22FCF" w14:paraId="7C90BDCC" w14:textId="77777777" w:rsidTr="00070D8E">
        <w:trPr>
          <w:trHeight w:val="601"/>
        </w:trPr>
        <w:tc>
          <w:tcPr>
            <w:tcW w:w="704" w:type="dxa"/>
            <w:tcBorders>
              <w:top w:val="single" w:sz="4" w:space="0" w:color="auto"/>
              <w:left w:val="single" w:sz="4" w:space="0" w:color="auto"/>
              <w:bottom w:val="single" w:sz="4" w:space="0" w:color="auto"/>
              <w:right w:val="single" w:sz="4" w:space="0" w:color="auto"/>
            </w:tcBorders>
          </w:tcPr>
          <w:p w14:paraId="7712ABFF" w14:textId="77777777" w:rsidR="007F3E16" w:rsidRPr="00F22FCF" w:rsidRDefault="007F3E16" w:rsidP="00070D8E">
            <w:pPr>
              <w:spacing w:line="240" w:lineRule="auto"/>
              <w:rPr>
                <w:rFonts w:eastAsia="Calibri"/>
              </w:rPr>
            </w:pPr>
            <w:r w:rsidRPr="00F22FCF">
              <w:rPr>
                <w:rFonts w:eastAsia="Calibri"/>
              </w:rPr>
              <w:t>11</w:t>
            </w:r>
          </w:p>
        </w:tc>
        <w:tc>
          <w:tcPr>
            <w:tcW w:w="4253" w:type="dxa"/>
            <w:tcBorders>
              <w:top w:val="single" w:sz="4" w:space="0" w:color="auto"/>
              <w:left w:val="single" w:sz="4" w:space="0" w:color="auto"/>
              <w:bottom w:val="single" w:sz="4" w:space="0" w:color="auto"/>
              <w:right w:val="single" w:sz="4" w:space="0" w:color="auto"/>
            </w:tcBorders>
          </w:tcPr>
          <w:p w14:paraId="225D4CED" w14:textId="77777777" w:rsidR="007F3E16" w:rsidRDefault="007F3E16" w:rsidP="00070D8E">
            <w:pPr>
              <w:spacing w:after="120" w:line="240" w:lineRule="auto"/>
            </w:pPr>
            <w:r>
              <w:t xml:space="preserve">Objektivi morajo imeti spodaj navedene ali večje numerične aperture (N.A.): </w:t>
            </w:r>
          </w:p>
          <w:p w14:paraId="705CDA2A" w14:textId="77777777" w:rsidR="007F3E16" w:rsidRDefault="007F3E16" w:rsidP="00070D8E">
            <w:pPr>
              <w:spacing w:line="240" w:lineRule="auto"/>
            </w:pPr>
            <w:r>
              <w:t xml:space="preserve">- Objektiv 2x N.A.: 0,06 </w:t>
            </w:r>
          </w:p>
          <w:p w14:paraId="352A74B2" w14:textId="77777777" w:rsidR="007F3E16" w:rsidRDefault="007F3E16" w:rsidP="00070D8E">
            <w:pPr>
              <w:spacing w:line="240" w:lineRule="auto"/>
            </w:pPr>
            <w:r>
              <w:t xml:space="preserve">- Objektiv 4x, plan </w:t>
            </w:r>
            <w:proofErr w:type="spellStart"/>
            <w:r>
              <w:t>fluoritni</w:t>
            </w:r>
            <w:proofErr w:type="spellEnd"/>
            <w:r>
              <w:t xml:space="preserve">, N.A.: 0,13 </w:t>
            </w:r>
          </w:p>
          <w:p w14:paraId="38CB98D2" w14:textId="77777777" w:rsidR="007F3E16" w:rsidRDefault="007F3E16" w:rsidP="00070D8E">
            <w:pPr>
              <w:spacing w:line="240" w:lineRule="auto"/>
            </w:pPr>
            <w:r>
              <w:t xml:space="preserve">- Objektiv 10x, plan </w:t>
            </w:r>
            <w:proofErr w:type="spellStart"/>
            <w:r>
              <w:t>fluoritni</w:t>
            </w:r>
            <w:proofErr w:type="spellEnd"/>
            <w:r>
              <w:t>, N.A.: 0,30</w:t>
            </w:r>
          </w:p>
          <w:p w14:paraId="75B2870E" w14:textId="77777777" w:rsidR="007F3E16" w:rsidRDefault="007F3E16" w:rsidP="00070D8E">
            <w:pPr>
              <w:spacing w:line="240" w:lineRule="auto"/>
            </w:pPr>
            <w:r>
              <w:t xml:space="preserve">- Objektiv 20x, plan </w:t>
            </w:r>
            <w:proofErr w:type="spellStart"/>
            <w:r>
              <w:t>fluoritni</w:t>
            </w:r>
            <w:proofErr w:type="spellEnd"/>
            <w:r>
              <w:t>, N.A.: 0,50</w:t>
            </w:r>
          </w:p>
          <w:p w14:paraId="5CF40AF6" w14:textId="77777777" w:rsidR="007F3E16" w:rsidRPr="00F22FCF" w:rsidRDefault="007F3E16" w:rsidP="00070D8E">
            <w:pPr>
              <w:spacing w:after="120" w:line="240" w:lineRule="auto"/>
              <w:rPr>
                <w:rFonts w:eastAsia="Calibri"/>
              </w:rPr>
            </w:pPr>
            <w:r>
              <w:t xml:space="preserve">- Objektiv 40x, plan </w:t>
            </w:r>
            <w:proofErr w:type="spellStart"/>
            <w:r>
              <w:t>fluoritni</w:t>
            </w:r>
            <w:proofErr w:type="spellEnd"/>
            <w:r>
              <w:t>, N.A.: 0,75</w:t>
            </w:r>
          </w:p>
        </w:tc>
        <w:tc>
          <w:tcPr>
            <w:tcW w:w="3968" w:type="dxa"/>
            <w:tcBorders>
              <w:top w:val="single" w:sz="4" w:space="0" w:color="auto"/>
              <w:left w:val="single" w:sz="4" w:space="0" w:color="auto"/>
              <w:bottom w:val="single" w:sz="4" w:space="0" w:color="auto"/>
              <w:right w:val="single" w:sz="4" w:space="0" w:color="auto"/>
            </w:tcBorders>
          </w:tcPr>
          <w:p w14:paraId="19556858" w14:textId="77777777" w:rsidR="007F3E16" w:rsidRPr="00F22FCF" w:rsidRDefault="007F3E16" w:rsidP="00070D8E">
            <w:pPr>
              <w:spacing w:line="240" w:lineRule="auto"/>
              <w:rPr>
                <w:rFonts w:eastAsia="Calibri"/>
              </w:rPr>
            </w:pPr>
          </w:p>
        </w:tc>
      </w:tr>
      <w:tr w:rsidR="007F3E16" w:rsidRPr="00F22FCF" w14:paraId="24DFAC11" w14:textId="77777777" w:rsidTr="00070D8E">
        <w:trPr>
          <w:trHeight w:val="242"/>
        </w:trPr>
        <w:tc>
          <w:tcPr>
            <w:tcW w:w="704" w:type="dxa"/>
            <w:tcBorders>
              <w:top w:val="single" w:sz="4" w:space="0" w:color="auto"/>
              <w:left w:val="single" w:sz="4" w:space="0" w:color="auto"/>
              <w:bottom w:val="single" w:sz="4" w:space="0" w:color="auto"/>
              <w:right w:val="single" w:sz="4" w:space="0" w:color="auto"/>
            </w:tcBorders>
          </w:tcPr>
          <w:p w14:paraId="57CE4666" w14:textId="77777777" w:rsidR="007F3E16" w:rsidRPr="00F22FCF" w:rsidRDefault="007F3E16" w:rsidP="00070D8E">
            <w:pPr>
              <w:spacing w:line="240" w:lineRule="auto"/>
              <w:rPr>
                <w:rFonts w:eastAsia="Calibri"/>
              </w:rPr>
            </w:pPr>
            <w:r w:rsidRPr="00F22FCF">
              <w:rPr>
                <w:rFonts w:eastAsia="Calibri"/>
              </w:rPr>
              <w:t>12</w:t>
            </w:r>
          </w:p>
        </w:tc>
        <w:tc>
          <w:tcPr>
            <w:tcW w:w="4253" w:type="dxa"/>
            <w:tcBorders>
              <w:top w:val="single" w:sz="4" w:space="0" w:color="auto"/>
              <w:left w:val="single" w:sz="4" w:space="0" w:color="auto"/>
              <w:bottom w:val="single" w:sz="4" w:space="0" w:color="auto"/>
              <w:right w:val="single" w:sz="4" w:space="0" w:color="auto"/>
            </w:tcBorders>
          </w:tcPr>
          <w:p w14:paraId="1F6FAAAC" w14:textId="77777777" w:rsidR="007F3E16" w:rsidRPr="00F22FCF" w:rsidRDefault="007F3E16" w:rsidP="00070D8E">
            <w:pPr>
              <w:spacing w:after="120" w:line="240" w:lineRule="auto"/>
              <w:contextualSpacing/>
              <w:rPr>
                <w:rFonts w:eastAsia="Arial Unicode MS"/>
              </w:rPr>
            </w:pPr>
            <w:r w:rsidRPr="00E15162">
              <w:t xml:space="preserve">Mikroskop mora biti nadgrajen z diskusijskim delom za še enega opazovalca nasproti </w:t>
            </w:r>
            <w:r w:rsidRPr="00E15162">
              <w:lastRenderedPageBreak/>
              <w:t>operaterja (VIS-A-VIS). Vgrajen mora biti LED projicirni kazalček.</w:t>
            </w:r>
          </w:p>
        </w:tc>
        <w:tc>
          <w:tcPr>
            <w:tcW w:w="3968" w:type="dxa"/>
            <w:tcBorders>
              <w:top w:val="single" w:sz="4" w:space="0" w:color="auto"/>
              <w:left w:val="single" w:sz="4" w:space="0" w:color="auto"/>
              <w:bottom w:val="single" w:sz="4" w:space="0" w:color="auto"/>
              <w:right w:val="single" w:sz="4" w:space="0" w:color="auto"/>
            </w:tcBorders>
          </w:tcPr>
          <w:p w14:paraId="19F34661" w14:textId="77777777" w:rsidR="007F3E16" w:rsidRPr="00F22FCF" w:rsidRDefault="007F3E16" w:rsidP="00070D8E">
            <w:pPr>
              <w:spacing w:line="240" w:lineRule="auto"/>
              <w:rPr>
                <w:rFonts w:eastAsia="Calibri"/>
              </w:rPr>
            </w:pPr>
          </w:p>
        </w:tc>
      </w:tr>
      <w:tr w:rsidR="007F3E16" w:rsidRPr="00F22FCF" w14:paraId="0A4D73BF" w14:textId="77777777" w:rsidTr="00070D8E">
        <w:tc>
          <w:tcPr>
            <w:tcW w:w="704" w:type="dxa"/>
            <w:tcBorders>
              <w:top w:val="single" w:sz="4" w:space="0" w:color="auto"/>
              <w:left w:val="single" w:sz="4" w:space="0" w:color="auto"/>
              <w:bottom w:val="single" w:sz="4" w:space="0" w:color="auto"/>
              <w:right w:val="single" w:sz="4" w:space="0" w:color="auto"/>
            </w:tcBorders>
          </w:tcPr>
          <w:p w14:paraId="33D8BDD3" w14:textId="77777777" w:rsidR="007F3E16" w:rsidRPr="00F22FCF" w:rsidRDefault="007F3E16" w:rsidP="00070D8E">
            <w:pPr>
              <w:spacing w:line="240" w:lineRule="auto"/>
              <w:rPr>
                <w:rFonts w:eastAsia="Calibri"/>
              </w:rPr>
            </w:pPr>
            <w:r w:rsidRPr="00F22FCF">
              <w:rPr>
                <w:rFonts w:eastAsia="Calibri"/>
              </w:rPr>
              <w:t>13</w:t>
            </w:r>
          </w:p>
        </w:tc>
        <w:tc>
          <w:tcPr>
            <w:tcW w:w="4253" w:type="dxa"/>
            <w:tcBorders>
              <w:top w:val="single" w:sz="4" w:space="0" w:color="auto"/>
              <w:left w:val="single" w:sz="4" w:space="0" w:color="auto"/>
              <w:bottom w:val="single" w:sz="4" w:space="0" w:color="auto"/>
              <w:right w:val="single" w:sz="4" w:space="0" w:color="auto"/>
            </w:tcBorders>
          </w:tcPr>
          <w:p w14:paraId="1CF72398" w14:textId="77777777" w:rsidR="007F3E16" w:rsidRPr="00F22FCF" w:rsidRDefault="007F3E16" w:rsidP="00070D8E">
            <w:pPr>
              <w:spacing w:after="120" w:line="240" w:lineRule="auto"/>
              <w:rPr>
                <w:rFonts w:eastAsia="Calibri"/>
              </w:rPr>
            </w:pPr>
            <w:r w:rsidRPr="00E15162">
              <w:t>Zagotovljena mora biti čim bolj podobna jakost osvetlitve na vseh opazovalnih pozicijah.</w:t>
            </w:r>
          </w:p>
        </w:tc>
        <w:tc>
          <w:tcPr>
            <w:tcW w:w="3968" w:type="dxa"/>
            <w:tcBorders>
              <w:top w:val="single" w:sz="4" w:space="0" w:color="auto"/>
              <w:left w:val="single" w:sz="4" w:space="0" w:color="auto"/>
              <w:bottom w:val="single" w:sz="4" w:space="0" w:color="auto"/>
              <w:right w:val="single" w:sz="4" w:space="0" w:color="auto"/>
            </w:tcBorders>
          </w:tcPr>
          <w:p w14:paraId="501D2CD3" w14:textId="77777777" w:rsidR="007F3E16" w:rsidRPr="00F22FCF" w:rsidRDefault="007F3E16" w:rsidP="00070D8E">
            <w:pPr>
              <w:spacing w:line="240" w:lineRule="auto"/>
              <w:rPr>
                <w:rFonts w:eastAsia="Calibri"/>
              </w:rPr>
            </w:pPr>
          </w:p>
        </w:tc>
      </w:tr>
      <w:tr w:rsidR="007F3E16" w:rsidRPr="00F22FCF" w14:paraId="0FE6B1E1" w14:textId="77777777" w:rsidTr="00070D8E">
        <w:tc>
          <w:tcPr>
            <w:tcW w:w="704" w:type="dxa"/>
            <w:tcBorders>
              <w:top w:val="single" w:sz="4" w:space="0" w:color="auto"/>
              <w:left w:val="single" w:sz="4" w:space="0" w:color="auto"/>
              <w:bottom w:val="single" w:sz="4" w:space="0" w:color="auto"/>
              <w:right w:val="single" w:sz="4" w:space="0" w:color="auto"/>
            </w:tcBorders>
          </w:tcPr>
          <w:p w14:paraId="585E18BD" w14:textId="77777777" w:rsidR="007F3E16" w:rsidRPr="00F22FCF" w:rsidRDefault="007F3E16" w:rsidP="00070D8E">
            <w:pPr>
              <w:spacing w:line="240" w:lineRule="auto"/>
              <w:rPr>
                <w:rFonts w:eastAsia="Calibri"/>
              </w:rPr>
            </w:pPr>
            <w:r w:rsidRPr="00F22FCF">
              <w:rPr>
                <w:rFonts w:eastAsia="Calibri"/>
              </w:rPr>
              <w:t>14</w:t>
            </w:r>
          </w:p>
        </w:tc>
        <w:tc>
          <w:tcPr>
            <w:tcW w:w="4253" w:type="dxa"/>
            <w:tcBorders>
              <w:top w:val="single" w:sz="4" w:space="0" w:color="auto"/>
              <w:left w:val="single" w:sz="4" w:space="0" w:color="auto"/>
              <w:bottom w:val="single" w:sz="4" w:space="0" w:color="auto"/>
              <w:right w:val="single" w:sz="4" w:space="0" w:color="auto"/>
            </w:tcBorders>
          </w:tcPr>
          <w:p w14:paraId="2CE7E6E6" w14:textId="77777777" w:rsidR="007F3E16" w:rsidRPr="00F22FCF" w:rsidRDefault="007F3E16" w:rsidP="00070D8E">
            <w:pPr>
              <w:spacing w:after="120" w:line="240" w:lineRule="auto"/>
              <w:rPr>
                <w:rFonts w:eastAsia="Calibri"/>
              </w:rPr>
            </w:pPr>
            <w:r w:rsidRPr="00E15162">
              <w:t>Možnost nastavitve dioptrije na vseh okularjih na vseh opazovalnih pozicijah.</w:t>
            </w:r>
          </w:p>
        </w:tc>
        <w:tc>
          <w:tcPr>
            <w:tcW w:w="3968" w:type="dxa"/>
            <w:tcBorders>
              <w:top w:val="single" w:sz="4" w:space="0" w:color="auto"/>
              <w:left w:val="single" w:sz="4" w:space="0" w:color="auto"/>
              <w:bottom w:val="single" w:sz="4" w:space="0" w:color="auto"/>
              <w:right w:val="single" w:sz="4" w:space="0" w:color="auto"/>
            </w:tcBorders>
          </w:tcPr>
          <w:p w14:paraId="5791D008" w14:textId="77777777" w:rsidR="007F3E16" w:rsidRPr="00F22FCF" w:rsidRDefault="007F3E16" w:rsidP="00070D8E">
            <w:pPr>
              <w:spacing w:line="240" w:lineRule="auto"/>
              <w:rPr>
                <w:rFonts w:eastAsia="Calibri"/>
              </w:rPr>
            </w:pPr>
          </w:p>
        </w:tc>
      </w:tr>
      <w:tr w:rsidR="007F3E16" w:rsidRPr="00F22FCF" w14:paraId="11385DB1" w14:textId="77777777" w:rsidTr="00070D8E">
        <w:tc>
          <w:tcPr>
            <w:tcW w:w="704" w:type="dxa"/>
            <w:tcBorders>
              <w:top w:val="single" w:sz="4" w:space="0" w:color="auto"/>
              <w:left w:val="single" w:sz="4" w:space="0" w:color="auto"/>
              <w:bottom w:val="single" w:sz="4" w:space="0" w:color="auto"/>
              <w:right w:val="single" w:sz="4" w:space="0" w:color="auto"/>
            </w:tcBorders>
          </w:tcPr>
          <w:p w14:paraId="2042B897" w14:textId="77777777" w:rsidR="007F3E16" w:rsidRPr="00F22FCF" w:rsidRDefault="007F3E16" w:rsidP="00070D8E">
            <w:pPr>
              <w:spacing w:line="240" w:lineRule="auto"/>
              <w:rPr>
                <w:rFonts w:eastAsia="Calibri"/>
              </w:rPr>
            </w:pPr>
            <w:r w:rsidRPr="00F22FCF">
              <w:rPr>
                <w:rFonts w:eastAsia="Calibri"/>
              </w:rPr>
              <w:t>15</w:t>
            </w:r>
          </w:p>
        </w:tc>
        <w:tc>
          <w:tcPr>
            <w:tcW w:w="4253" w:type="dxa"/>
            <w:tcBorders>
              <w:top w:val="single" w:sz="4" w:space="0" w:color="auto"/>
              <w:left w:val="single" w:sz="4" w:space="0" w:color="auto"/>
              <w:bottom w:val="single" w:sz="4" w:space="0" w:color="auto"/>
              <w:right w:val="single" w:sz="4" w:space="0" w:color="auto"/>
            </w:tcBorders>
          </w:tcPr>
          <w:p w14:paraId="3AB04702" w14:textId="77777777" w:rsidR="007F3E16" w:rsidRPr="00F22FCF" w:rsidRDefault="007F3E16" w:rsidP="00070D8E">
            <w:pPr>
              <w:spacing w:after="120" w:line="240" w:lineRule="auto"/>
              <w:rPr>
                <w:rFonts w:eastAsia="Calibri"/>
              </w:rPr>
            </w:pPr>
            <w:r w:rsidRPr="00AD5B7C">
              <w:t>Vidno polje za dodatnega opazovalca je lahko FN 22 mm.</w:t>
            </w:r>
          </w:p>
        </w:tc>
        <w:tc>
          <w:tcPr>
            <w:tcW w:w="3968" w:type="dxa"/>
            <w:tcBorders>
              <w:top w:val="single" w:sz="4" w:space="0" w:color="auto"/>
              <w:left w:val="single" w:sz="4" w:space="0" w:color="auto"/>
              <w:bottom w:val="single" w:sz="4" w:space="0" w:color="auto"/>
              <w:right w:val="single" w:sz="4" w:space="0" w:color="auto"/>
            </w:tcBorders>
          </w:tcPr>
          <w:p w14:paraId="17A0DC83" w14:textId="77777777" w:rsidR="007F3E16" w:rsidRPr="00F22FCF" w:rsidRDefault="007F3E16" w:rsidP="00070D8E">
            <w:pPr>
              <w:spacing w:line="240" w:lineRule="auto"/>
              <w:rPr>
                <w:rFonts w:eastAsia="Calibri"/>
              </w:rPr>
            </w:pPr>
          </w:p>
        </w:tc>
      </w:tr>
      <w:tr w:rsidR="007F3E16" w:rsidRPr="00F22FCF" w14:paraId="7810A388" w14:textId="77777777" w:rsidTr="00070D8E">
        <w:tc>
          <w:tcPr>
            <w:tcW w:w="704" w:type="dxa"/>
            <w:tcBorders>
              <w:top w:val="single" w:sz="4" w:space="0" w:color="auto"/>
              <w:left w:val="single" w:sz="4" w:space="0" w:color="auto"/>
              <w:bottom w:val="single" w:sz="4" w:space="0" w:color="auto"/>
              <w:right w:val="single" w:sz="4" w:space="0" w:color="auto"/>
            </w:tcBorders>
          </w:tcPr>
          <w:p w14:paraId="3A6F0972" w14:textId="77777777" w:rsidR="007F3E16" w:rsidRPr="00F22FCF" w:rsidRDefault="007F3E16" w:rsidP="00070D8E">
            <w:pPr>
              <w:spacing w:line="240" w:lineRule="auto"/>
              <w:rPr>
                <w:rFonts w:eastAsia="Calibri"/>
              </w:rPr>
            </w:pPr>
            <w:r w:rsidRPr="00F22FCF">
              <w:rPr>
                <w:rFonts w:eastAsia="Calibri"/>
              </w:rPr>
              <w:t>16</w:t>
            </w:r>
          </w:p>
        </w:tc>
        <w:tc>
          <w:tcPr>
            <w:tcW w:w="4253" w:type="dxa"/>
            <w:tcBorders>
              <w:top w:val="single" w:sz="4" w:space="0" w:color="auto"/>
              <w:left w:val="single" w:sz="4" w:space="0" w:color="auto"/>
              <w:bottom w:val="single" w:sz="4" w:space="0" w:color="auto"/>
              <w:right w:val="single" w:sz="4" w:space="0" w:color="auto"/>
            </w:tcBorders>
          </w:tcPr>
          <w:p w14:paraId="50CA3274" w14:textId="77777777" w:rsidR="007F3E16" w:rsidRPr="00F22FCF" w:rsidRDefault="007F3E16" w:rsidP="00070D8E">
            <w:pPr>
              <w:spacing w:after="120" w:line="240" w:lineRule="auto"/>
              <w:rPr>
                <w:rFonts w:eastAsia="Calibri"/>
              </w:rPr>
            </w:pPr>
            <w:r w:rsidRPr="00AD5B7C">
              <w:t>Sistem za polarizacijo.</w:t>
            </w:r>
          </w:p>
        </w:tc>
        <w:tc>
          <w:tcPr>
            <w:tcW w:w="3968" w:type="dxa"/>
            <w:tcBorders>
              <w:top w:val="single" w:sz="4" w:space="0" w:color="auto"/>
              <w:left w:val="single" w:sz="4" w:space="0" w:color="auto"/>
              <w:bottom w:val="single" w:sz="4" w:space="0" w:color="auto"/>
              <w:right w:val="single" w:sz="4" w:space="0" w:color="auto"/>
            </w:tcBorders>
          </w:tcPr>
          <w:p w14:paraId="77FE7663" w14:textId="77777777" w:rsidR="007F3E16" w:rsidRPr="00F22FCF" w:rsidRDefault="007F3E16" w:rsidP="00070D8E">
            <w:pPr>
              <w:spacing w:line="240" w:lineRule="auto"/>
              <w:rPr>
                <w:rFonts w:eastAsia="Calibri"/>
              </w:rPr>
            </w:pPr>
          </w:p>
        </w:tc>
      </w:tr>
      <w:tr w:rsidR="007F3E16" w:rsidRPr="00F22FCF" w14:paraId="336CA8FB" w14:textId="77777777" w:rsidTr="00070D8E">
        <w:tc>
          <w:tcPr>
            <w:tcW w:w="704" w:type="dxa"/>
            <w:tcBorders>
              <w:top w:val="single" w:sz="4" w:space="0" w:color="auto"/>
              <w:left w:val="single" w:sz="4" w:space="0" w:color="auto"/>
              <w:bottom w:val="single" w:sz="4" w:space="0" w:color="auto"/>
              <w:right w:val="single" w:sz="4" w:space="0" w:color="auto"/>
            </w:tcBorders>
          </w:tcPr>
          <w:p w14:paraId="315E8414" w14:textId="77777777" w:rsidR="007F3E16" w:rsidRPr="00F22FCF" w:rsidRDefault="007F3E16" w:rsidP="00070D8E">
            <w:pPr>
              <w:spacing w:line="240" w:lineRule="auto"/>
              <w:rPr>
                <w:rFonts w:eastAsia="Calibri"/>
              </w:rPr>
            </w:pPr>
            <w:r w:rsidRPr="00F22FCF">
              <w:rPr>
                <w:rFonts w:eastAsia="Calibri"/>
              </w:rPr>
              <w:t>17</w:t>
            </w:r>
          </w:p>
        </w:tc>
        <w:tc>
          <w:tcPr>
            <w:tcW w:w="4253" w:type="dxa"/>
            <w:tcBorders>
              <w:top w:val="single" w:sz="4" w:space="0" w:color="auto"/>
              <w:left w:val="single" w:sz="4" w:space="0" w:color="auto"/>
              <w:bottom w:val="single" w:sz="4" w:space="0" w:color="auto"/>
              <w:right w:val="single" w:sz="4" w:space="0" w:color="auto"/>
            </w:tcBorders>
          </w:tcPr>
          <w:p w14:paraId="11FDCDDB" w14:textId="77777777" w:rsidR="007F3E16" w:rsidRPr="00F22FCF" w:rsidRDefault="007F3E16" w:rsidP="00070D8E">
            <w:pPr>
              <w:spacing w:after="120" w:line="240" w:lineRule="auto"/>
              <w:rPr>
                <w:rFonts w:eastAsia="Calibri"/>
              </w:rPr>
            </w:pPr>
            <w:r w:rsidRPr="00AD5B7C">
              <w:t>Možnost nadgradnje - kamera, diskusijski deli za dodatne opazovalce itd.</w:t>
            </w:r>
          </w:p>
        </w:tc>
        <w:tc>
          <w:tcPr>
            <w:tcW w:w="3968" w:type="dxa"/>
            <w:tcBorders>
              <w:top w:val="single" w:sz="4" w:space="0" w:color="auto"/>
              <w:left w:val="single" w:sz="4" w:space="0" w:color="auto"/>
              <w:bottom w:val="single" w:sz="4" w:space="0" w:color="auto"/>
              <w:right w:val="single" w:sz="4" w:space="0" w:color="auto"/>
            </w:tcBorders>
          </w:tcPr>
          <w:p w14:paraId="50CF1530" w14:textId="77777777" w:rsidR="007F3E16" w:rsidRPr="00F22FCF" w:rsidRDefault="007F3E16" w:rsidP="00070D8E">
            <w:pPr>
              <w:spacing w:line="240" w:lineRule="auto"/>
              <w:rPr>
                <w:rFonts w:eastAsia="Calibri"/>
              </w:rPr>
            </w:pPr>
          </w:p>
        </w:tc>
      </w:tr>
      <w:tr w:rsidR="007F3E16" w:rsidRPr="00F22FCF" w14:paraId="0618816E" w14:textId="77777777" w:rsidTr="00070D8E">
        <w:tc>
          <w:tcPr>
            <w:tcW w:w="704" w:type="dxa"/>
            <w:tcBorders>
              <w:top w:val="single" w:sz="4" w:space="0" w:color="auto"/>
              <w:left w:val="single" w:sz="4" w:space="0" w:color="auto"/>
              <w:bottom w:val="single" w:sz="4" w:space="0" w:color="auto"/>
              <w:right w:val="single" w:sz="4" w:space="0" w:color="auto"/>
            </w:tcBorders>
          </w:tcPr>
          <w:p w14:paraId="6A9B7727" w14:textId="77777777" w:rsidR="007F3E16" w:rsidRPr="00F22FCF" w:rsidRDefault="007F3E16" w:rsidP="00070D8E">
            <w:pPr>
              <w:spacing w:line="240" w:lineRule="auto"/>
              <w:rPr>
                <w:rFonts w:eastAsia="Calibri"/>
              </w:rPr>
            </w:pPr>
            <w:r>
              <w:rPr>
                <w:rFonts w:eastAsia="Calibri"/>
              </w:rPr>
              <w:t>18</w:t>
            </w:r>
          </w:p>
        </w:tc>
        <w:tc>
          <w:tcPr>
            <w:tcW w:w="4253" w:type="dxa"/>
            <w:tcBorders>
              <w:top w:val="single" w:sz="4" w:space="0" w:color="auto"/>
              <w:left w:val="single" w:sz="4" w:space="0" w:color="auto"/>
              <w:bottom w:val="single" w:sz="4" w:space="0" w:color="auto"/>
              <w:right w:val="single" w:sz="4" w:space="0" w:color="auto"/>
            </w:tcBorders>
          </w:tcPr>
          <w:p w14:paraId="6937086E" w14:textId="77777777" w:rsidR="007F3E16" w:rsidRPr="00AD5B7C" w:rsidRDefault="007F3E16" w:rsidP="00070D8E">
            <w:pPr>
              <w:spacing w:after="120" w:line="240" w:lineRule="auto"/>
            </w:pPr>
            <w:r w:rsidRPr="00AD5B7C">
              <w:t>Vsa potrebna druga oprema za nemoteno delovanje mikroskopa.</w:t>
            </w:r>
          </w:p>
        </w:tc>
        <w:tc>
          <w:tcPr>
            <w:tcW w:w="3968" w:type="dxa"/>
            <w:tcBorders>
              <w:top w:val="single" w:sz="4" w:space="0" w:color="auto"/>
              <w:left w:val="single" w:sz="4" w:space="0" w:color="auto"/>
              <w:bottom w:val="single" w:sz="4" w:space="0" w:color="auto"/>
              <w:right w:val="single" w:sz="4" w:space="0" w:color="auto"/>
            </w:tcBorders>
          </w:tcPr>
          <w:p w14:paraId="7F4B4810" w14:textId="77777777" w:rsidR="007F3E16" w:rsidRPr="00F22FCF" w:rsidRDefault="007F3E16" w:rsidP="00070D8E">
            <w:pPr>
              <w:spacing w:line="240" w:lineRule="auto"/>
              <w:rPr>
                <w:rFonts w:eastAsia="Calibri"/>
              </w:rPr>
            </w:pPr>
          </w:p>
        </w:tc>
      </w:tr>
      <w:tr w:rsidR="007F3E16" w:rsidRPr="00F22FCF" w14:paraId="47C895EB" w14:textId="77777777" w:rsidTr="00070D8E">
        <w:tc>
          <w:tcPr>
            <w:tcW w:w="704" w:type="dxa"/>
            <w:tcBorders>
              <w:top w:val="single" w:sz="4" w:space="0" w:color="auto"/>
              <w:left w:val="single" w:sz="4" w:space="0" w:color="auto"/>
              <w:bottom w:val="single" w:sz="4" w:space="0" w:color="auto"/>
              <w:right w:val="single" w:sz="4" w:space="0" w:color="auto"/>
            </w:tcBorders>
          </w:tcPr>
          <w:p w14:paraId="752A16EC" w14:textId="77777777" w:rsidR="007F3E16" w:rsidRPr="00F22FCF" w:rsidRDefault="007F3E16" w:rsidP="00070D8E">
            <w:pPr>
              <w:spacing w:line="240" w:lineRule="auto"/>
              <w:rPr>
                <w:rFonts w:eastAsia="Calibri"/>
              </w:rPr>
            </w:pPr>
            <w:r>
              <w:rPr>
                <w:rFonts w:eastAsia="Calibri"/>
              </w:rPr>
              <w:t>19</w:t>
            </w:r>
          </w:p>
        </w:tc>
        <w:tc>
          <w:tcPr>
            <w:tcW w:w="4253" w:type="dxa"/>
            <w:tcBorders>
              <w:top w:val="single" w:sz="4" w:space="0" w:color="auto"/>
              <w:left w:val="single" w:sz="4" w:space="0" w:color="auto"/>
              <w:bottom w:val="single" w:sz="4" w:space="0" w:color="auto"/>
              <w:right w:val="single" w:sz="4" w:space="0" w:color="auto"/>
            </w:tcBorders>
          </w:tcPr>
          <w:p w14:paraId="6ABE6440" w14:textId="77777777" w:rsidR="007F3E16" w:rsidRPr="00AD5B7C" w:rsidRDefault="007F3E16" w:rsidP="00070D8E">
            <w:pPr>
              <w:spacing w:after="120" w:line="240" w:lineRule="auto"/>
            </w:pPr>
            <w:r w:rsidRPr="00AD5B7C">
              <w:t>12-mesečna garancija na vse dele mikroskopa, dostava, montaža, vzpostavitev brezhibnega delovanja in šolanje uporabnikov, vzdrževanje v času garancijske dobe.</w:t>
            </w:r>
          </w:p>
        </w:tc>
        <w:tc>
          <w:tcPr>
            <w:tcW w:w="3968" w:type="dxa"/>
            <w:tcBorders>
              <w:top w:val="single" w:sz="4" w:space="0" w:color="auto"/>
              <w:left w:val="single" w:sz="4" w:space="0" w:color="auto"/>
              <w:bottom w:val="single" w:sz="4" w:space="0" w:color="auto"/>
              <w:right w:val="single" w:sz="4" w:space="0" w:color="auto"/>
            </w:tcBorders>
          </w:tcPr>
          <w:p w14:paraId="2518E9A8" w14:textId="77777777" w:rsidR="007F3E16" w:rsidRPr="00F22FCF" w:rsidRDefault="007F3E16" w:rsidP="00070D8E">
            <w:pPr>
              <w:spacing w:line="240" w:lineRule="auto"/>
              <w:rPr>
                <w:rFonts w:eastAsia="Calibri"/>
              </w:rPr>
            </w:pPr>
          </w:p>
        </w:tc>
      </w:tr>
      <w:tr w:rsidR="000E247E" w:rsidRPr="00F22FCF" w14:paraId="71491E34" w14:textId="77777777" w:rsidTr="00070D8E">
        <w:tc>
          <w:tcPr>
            <w:tcW w:w="704" w:type="dxa"/>
            <w:tcBorders>
              <w:top w:val="single" w:sz="4" w:space="0" w:color="auto"/>
              <w:left w:val="single" w:sz="4" w:space="0" w:color="auto"/>
              <w:bottom w:val="single" w:sz="4" w:space="0" w:color="auto"/>
              <w:right w:val="single" w:sz="4" w:space="0" w:color="auto"/>
            </w:tcBorders>
          </w:tcPr>
          <w:p w14:paraId="3FC2E76D" w14:textId="40A955D6" w:rsidR="000E247E" w:rsidRDefault="000E247E" w:rsidP="00070D8E">
            <w:pPr>
              <w:spacing w:line="240" w:lineRule="auto"/>
              <w:rPr>
                <w:rFonts w:eastAsia="Calibri"/>
              </w:rPr>
            </w:pPr>
            <w:r>
              <w:rPr>
                <w:rFonts w:eastAsia="Calibri"/>
              </w:rPr>
              <w:t>20</w:t>
            </w:r>
          </w:p>
        </w:tc>
        <w:tc>
          <w:tcPr>
            <w:tcW w:w="4253" w:type="dxa"/>
            <w:tcBorders>
              <w:top w:val="single" w:sz="4" w:space="0" w:color="auto"/>
              <w:left w:val="single" w:sz="4" w:space="0" w:color="auto"/>
              <w:bottom w:val="single" w:sz="4" w:space="0" w:color="auto"/>
              <w:right w:val="single" w:sz="4" w:space="0" w:color="auto"/>
            </w:tcBorders>
          </w:tcPr>
          <w:p w14:paraId="333521B5" w14:textId="39A47E02" w:rsidR="000E247E" w:rsidRPr="00AD5B7C" w:rsidRDefault="000E247E" w:rsidP="00070D8E">
            <w:pPr>
              <w:spacing w:after="120" w:line="240" w:lineRule="auto"/>
            </w:pPr>
            <w:r>
              <w:t>Certifikat CE IVD</w:t>
            </w:r>
          </w:p>
        </w:tc>
        <w:tc>
          <w:tcPr>
            <w:tcW w:w="3968" w:type="dxa"/>
            <w:tcBorders>
              <w:top w:val="single" w:sz="4" w:space="0" w:color="auto"/>
              <w:left w:val="single" w:sz="4" w:space="0" w:color="auto"/>
              <w:bottom w:val="single" w:sz="4" w:space="0" w:color="auto"/>
              <w:right w:val="single" w:sz="4" w:space="0" w:color="auto"/>
            </w:tcBorders>
          </w:tcPr>
          <w:p w14:paraId="185ADFD1" w14:textId="77777777" w:rsidR="000E247E" w:rsidRPr="00F22FCF" w:rsidRDefault="000E247E" w:rsidP="00070D8E">
            <w:pPr>
              <w:spacing w:line="240" w:lineRule="auto"/>
              <w:rPr>
                <w:rFonts w:eastAsia="Calibri"/>
              </w:rPr>
            </w:pPr>
          </w:p>
        </w:tc>
      </w:tr>
    </w:tbl>
    <w:p w14:paraId="752C2193" w14:textId="77777777" w:rsidR="007F3E16" w:rsidRPr="00F22FCF" w:rsidRDefault="007F3E16" w:rsidP="007F3E16">
      <w:pPr>
        <w:pStyle w:val="Brezrazmikov"/>
        <w:rPr>
          <w:rFonts w:cs="Arial"/>
        </w:rPr>
      </w:pPr>
    </w:p>
    <w:p w14:paraId="3910F000" w14:textId="77777777" w:rsidR="007F3E16" w:rsidRPr="00F22FCF" w:rsidRDefault="007F3E16" w:rsidP="007F3E16">
      <w:pPr>
        <w:spacing w:line="240" w:lineRule="auto"/>
        <w:rPr>
          <w:rFonts w:eastAsia="Calibri"/>
          <w:b/>
        </w:rPr>
      </w:pPr>
      <w:r w:rsidRPr="00F22FCF">
        <w:rPr>
          <w:rFonts w:eastAsia="Calibri"/>
          <w:b/>
        </w:rPr>
        <w:t xml:space="preserve">Ponudba mora vključevati:  </w:t>
      </w:r>
    </w:p>
    <w:p w14:paraId="59D4038B" w14:textId="77777777" w:rsidR="007F3E16" w:rsidRPr="00F22FCF" w:rsidRDefault="007F3E16" w:rsidP="00190109">
      <w:pPr>
        <w:numPr>
          <w:ilvl w:val="0"/>
          <w:numId w:val="16"/>
        </w:numPr>
        <w:spacing w:line="240" w:lineRule="auto"/>
        <w:ind w:left="530"/>
        <w:rPr>
          <w:rFonts w:eastAsia="Calibri"/>
          <w:bCs/>
        </w:rPr>
      </w:pPr>
      <w:r w:rsidRPr="00F22FCF">
        <w:rPr>
          <w:rFonts w:eastAsia="Calibri"/>
        </w:rPr>
        <w:t xml:space="preserve">Ponudbena cena je fiksna in mora vključevati vse stroške, davke,  takse in ostale dajatve ter popuste. </w:t>
      </w:r>
    </w:p>
    <w:p w14:paraId="3598D9A4" w14:textId="77777777" w:rsidR="007F3E16" w:rsidRDefault="007F3E16" w:rsidP="00876E3F">
      <w:pPr>
        <w:numPr>
          <w:ilvl w:val="0"/>
          <w:numId w:val="16"/>
        </w:numPr>
        <w:spacing w:line="240" w:lineRule="auto"/>
        <w:ind w:left="530"/>
        <w:jc w:val="left"/>
        <w:rPr>
          <w:rFonts w:eastAsia="Calibri"/>
        </w:rPr>
      </w:pPr>
      <w:r w:rsidRPr="00F22FCF">
        <w:rPr>
          <w:rFonts w:eastAsia="Calibri"/>
        </w:rPr>
        <w:t xml:space="preserve">V končno ponudbeno ceno </w:t>
      </w:r>
      <w:r>
        <w:rPr>
          <w:rFonts w:eastAsia="Calibri"/>
        </w:rPr>
        <w:t>diskusijskega mikroskopa</w:t>
      </w:r>
      <w:r w:rsidRPr="00F22FCF">
        <w:rPr>
          <w:rFonts w:eastAsia="Calibri"/>
        </w:rPr>
        <w:t xml:space="preserve"> mora biti všteto:</w:t>
      </w:r>
    </w:p>
    <w:p w14:paraId="43E242DE"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 xml:space="preserve">dobava, montaža na mikrolokaciji naročnika, vzpostavitev delovanja, </w:t>
      </w:r>
    </w:p>
    <w:p w14:paraId="5A2C13C4"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šolanje uporabnikov,</w:t>
      </w:r>
    </w:p>
    <w:p w14:paraId="67FF2D3A"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vzdrževanje v času garancijske dobe (1 leto).</w:t>
      </w:r>
    </w:p>
    <w:p w14:paraId="437700E8" w14:textId="77777777" w:rsidR="007F3E16" w:rsidRPr="00F22FCF" w:rsidRDefault="007F3E16" w:rsidP="007F3E16">
      <w:pPr>
        <w:spacing w:line="240" w:lineRule="auto"/>
        <w:rPr>
          <w:rFonts w:eastAsia="Calibri"/>
        </w:rPr>
      </w:pPr>
    </w:p>
    <w:p w14:paraId="476AA144" w14:textId="77777777" w:rsidR="007F3E16" w:rsidRPr="00911D7B" w:rsidRDefault="007F3E16" w:rsidP="007F3E16">
      <w:pPr>
        <w:spacing w:line="240" w:lineRule="auto"/>
        <w:rPr>
          <w:b/>
        </w:rPr>
      </w:pPr>
      <w:r w:rsidRPr="00911D7B">
        <w:rPr>
          <w:b/>
        </w:rPr>
        <w:t xml:space="preserve">Vzpostavitev delovanja in </w:t>
      </w:r>
      <w:r>
        <w:rPr>
          <w:b/>
        </w:rPr>
        <w:t>šolanje</w:t>
      </w:r>
      <w:r w:rsidRPr="00911D7B">
        <w:rPr>
          <w:b/>
        </w:rPr>
        <w:t xml:space="preserve"> uporabnikov (pogoj za podpis primopredajnega zapisnika)</w:t>
      </w:r>
    </w:p>
    <w:p w14:paraId="60B99780" w14:textId="77777777" w:rsidR="007F3E16" w:rsidRPr="00911D7B" w:rsidRDefault="007F3E16" w:rsidP="00876E3F">
      <w:pPr>
        <w:numPr>
          <w:ilvl w:val="0"/>
          <w:numId w:val="35"/>
        </w:numPr>
        <w:spacing w:line="240" w:lineRule="auto"/>
      </w:pPr>
      <w:r>
        <w:t>p</w:t>
      </w:r>
      <w:r w:rsidRPr="00911D7B">
        <w:t xml:space="preserve">onudnik mora dostaviti </w:t>
      </w:r>
      <w:r>
        <w:t>mikroskope</w:t>
      </w:r>
      <w:r w:rsidRPr="00911D7B">
        <w:t xml:space="preserve"> v laboratorij naročnika</w:t>
      </w:r>
      <w:r>
        <w:t>, jih namestiti</w:t>
      </w:r>
      <w:r w:rsidRPr="00911D7B">
        <w:t xml:space="preserve"> in vzpostaviti nj</w:t>
      </w:r>
      <w:r>
        <w:t>ihovo</w:t>
      </w:r>
      <w:r w:rsidRPr="00911D7B">
        <w:t xml:space="preserve"> delovanje, tako, da je omogočena rutinska uporaba</w:t>
      </w:r>
      <w:r>
        <w:t>;</w:t>
      </w:r>
    </w:p>
    <w:p w14:paraId="4AF5F59F" w14:textId="226515A6" w:rsidR="007F3E16" w:rsidRDefault="007F3E16" w:rsidP="00876E3F">
      <w:pPr>
        <w:pStyle w:val="Odstavekseznama"/>
        <w:numPr>
          <w:ilvl w:val="0"/>
          <w:numId w:val="35"/>
        </w:numPr>
        <w:spacing w:line="240" w:lineRule="auto"/>
      </w:pPr>
      <w:r>
        <w:t>p</w:t>
      </w:r>
      <w:r w:rsidRPr="00D3332C">
        <w:t xml:space="preserve">onudnik mora izvesti </w:t>
      </w:r>
      <w:r>
        <w:t>šolanje</w:t>
      </w:r>
      <w:r w:rsidRPr="00D3332C">
        <w:t xml:space="preserve"> uporabnikov za varno in pravilno uporabo dobavljenih diskusijskih mikroskopov</w:t>
      </w:r>
      <w:r w:rsidR="001464E3">
        <w:t>.</w:t>
      </w:r>
    </w:p>
    <w:p w14:paraId="58DCB2B8" w14:textId="77777777" w:rsidR="007F3E16" w:rsidRDefault="007F3E16" w:rsidP="007F3E16">
      <w:pPr>
        <w:spacing w:line="240" w:lineRule="auto"/>
      </w:pPr>
    </w:p>
    <w:p w14:paraId="25C13482" w14:textId="77777777" w:rsidR="007F3E16" w:rsidRPr="0035257A" w:rsidRDefault="007F3E16" w:rsidP="007F3E16">
      <w:pPr>
        <w:spacing w:line="240" w:lineRule="auto"/>
        <w:rPr>
          <w:rFonts w:eastAsia="Calibri"/>
          <w:b/>
        </w:rPr>
      </w:pPr>
      <w:r w:rsidRPr="0035257A">
        <w:rPr>
          <w:rFonts w:eastAsia="Calibri"/>
          <w:b/>
        </w:rPr>
        <w:t xml:space="preserve">Vzdrževanje diskusijskega mikroskopa </w:t>
      </w:r>
      <w:r w:rsidRPr="0035257A">
        <w:rPr>
          <w:rFonts w:eastAsia="Times New Roman"/>
          <w:b/>
          <w:lang w:eastAsia="sl-SI"/>
        </w:rPr>
        <w:t>v garancijski dobi (1 leto) mora vključevati</w:t>
      </w:r>
      <w:r w:rsidRPr="0035257A">
        <w:rPr>
          <w:rFonts w:eastAsia="Calibri"/>
          <w:b/>
        </w:rPr>
        <w:t xml:space="preserve">: </w:t>
      </w:r>
    </w:p>
    <w:p w14:paraId="000815C7" w14:textId="77777777" w:rsidR="007F3E16" w:rsidRPr="0035257A" w:rsidRDefault="007F3E16" w:rsidP="00190109">
      <w:pPr>
        <w:numPr>
          <w:ilvl w:val="0"/>
          <w:numId w:val="42"/>
        </w:numPr>
        <w:spacing w:line="240" w:lineRule="auto"/>
        <w:rPr>
          <w:rFonts w:eastAsia="Times New Roman"/>
          <w:lang w:eastAsia="sl-SI"/>
        </w:rPr>
      </w:pPr>
      <w:r w:rsidRPr="0035257A">
        <w:rPr>
          <w:rFonts w:eastAsia="Times New Roman"/>
          <w:lang w:eastAsia="sl-SI"/>
        </w:rPr>
        <w:t xml:space="preserve">vzdrževalni pregled najmanj enkrat letno (odvisno od priporočil lahko tudi večkrat), skladno s priporočili proizvajalca, delo in potne stroške, morebitne rezervne dele in potrošni material, povezane z vzdrževalnimi letnimi pregledi; </w:t>
      </w:r>
    </w:p>
    <w:p w14:paraId="738D15B8" w14:textId="29B12F58" w:rsidR="007F3E16" w:rsidRDefault="007F3E16" w:rsidP="00190109">
      <w:pPr>
        <w:numPr>
          <w:ilvl w:val="0"/>
          <w:numId w:val="42"/>
        </w:numPr>
        <w:spacing w:line="240" w:lineRule="auto"/>
        <w:rPr>
          <w:rFonts w:eastAsia="Times New Roman"/>
          <w:lang w:eastAsia="sl-SI"/>
        </w:rPr>
      </w:pPr>
      <w:r w:rsidRPr="000E247E">
        <w:rPr>
          <w:rFonts w:eastAsia="Times New Roman"/>
          <w:lang w:eastAsia="sl-SI"/>
        </w:rPr>
        <w:t xml:space="preserve">druge servisne posege v opremo, vključno z delom, potnimi stroški, morebitni rezervni deli in potrošnim materialom. </w:t>
      </w:r>
    </w:p>
    <w:p w14:paraId="2144227B" w14:textId="77777777" w:rsidR="001C2ACB" w:rsidRPr="001C2ACB" w:rsidRDefault="001C2ACB" w:rsidP="001C2ACB">
      <w:pPr>
        <w:pStyle w:val="Brezrazmikov"/>
        <w:rPr>
          <w:lang w:eastAsia="sl-SI"/>
        </w:rPr>
      </w:pPr>
    </w:p>
    <w:p w14:paraId="06871F12" w14:textId="77777777" w:rsidR="007F3E16" w:rsidRPr="001C2ACB" w:rsidRDefault="007F3E16" w:rsidP="007F3E16">
      <w:pPr>
        <w:spacing w:line="240" w:lineRule="auto"/>
        <w:rPr>
          <w:rFonts w:eastAsia="Calibri"/>
          <w:b/>
        </w:rPr>
      </w:pPr>
      <w:r w:rsidRPr="001C2ACB">
        <w:rPr>
          <w:rFonts w:eastAsia="Calibri"/>
          <w:b/>
        </w:rPr>
        <w:t xml:space="preserve">Vzdrževanje </w:t>
      </w:r>
      <w:r w:rsidRPr="001C2ACB">
        <w:rPr>
          <w:rFonts w:eastAsia="Times New Roman"/>
          <w:b/>
          <w:lang w:eastAsia="sl-SI"/>
        </w:rPr>
        <w:t xml:space="preserve">diskusijskega mikroskopa </w:t>
      </w:r>
      <w:proofErr w:type="spellStart"/>
      <w:r w:rsidRPr="001C2ACB">
        <w:rPr>
          <w:rFonts w:eastAsia="Times New Roman"/>
          <w:b/>
          <w:lang w:eastAsia="sl-SI"/>
        </w:rPr>
        <w:t>pogarancijski</w:t>
      </w:r>
      <w:proofErr w:type="spellEnd"/>
      <w:r w:rsidRPr="001C2ACB">
        <w:rPr>
          <w:rFonts w:eastAsia="Times New Roman"/>
          <w:b/>
          <w:lang w:eastAsia="sl-SI"/>
        </w:rPr>
        <w:t xml:space="preserve"> dobi (5 let) </w:t>
      </w:r>
      <w:r w:rsidRPr="001C2ACB">
        <w:rPr>
          <w:rFonts w:eastAsia="Calibri"/>
          <w:b/>
        </w:rPr>
        <w:t xml:space="preserve">vključuje: </w:t>
      </w:r>
    </w:p>
    <w:p w14:paraId="08BFA652" w14:textId="25EF170E" w:rsidR="007F3E16" w:rsidRPr="00F13E96" w:rsidRDefault="007F3E16" w:rsidP="00792185">
      <w:pPr>
        <w:pStyle w:val="Odstavekseznama"/>
        <w:numPr>
          <w:ilvl w:val="0"/>
          <w:numId w:val="17"/>
        </w:numPr>
        <w:ind w:left="757"/>
        <w:rPr>
          <w:rFonts w:eastAsia="Times New Roman"/>
          <w:lang w:eastAsia="sl-SI"/>
        </w:rPr>
      </w:pPr>
      <w:r w:rsidRPr="00F13E96">
        <w:rPr>
          <w:rFonts w:eastAsia="Times New Roman"/>
          <w:lang w:eastAsia="sl-SI"/>
        </w:rPr>
        <w:t xml:space="preserve">redne vzdrževalne preglede (najmanj enkrat letno), skladno s priporočili proizvajalca in potrošni material; </w:t>
      </w:r>
    </w:p>
    <w:p w14:paraId="3B5C54C8" w14:textId="70BF1EA2" w:rsidR="007F3E16" w:rsidRPr="008B619B" w:rsidRDefault="007F3E16" w:rsidP="00792185">
      <w:pPr>
        <w:numPr>
          <w:ilvl w:val="0"/>
          <w:numId w:val="17"/>
        </w:numPr>
        <w:spacing w:line="240" w:lineRule="auto"/>
        <w:ind w:left="757"/>
        <w:rPr>
          <w:rFonts w:eastAsia="Times New Roman"/>
          <w:lang w:eastAsia="sl-SI"/>
        </w:rPr>
      </w:pPr>
      <w:r w:rsidRPr="008B619B">
        <w:rPr>
          <w:rFonts w:eastAsia="Times New Roman"/>
          <w:lang w:eastAsia="sl-SI"/>
        </w:rPr>
        <w:t xml:space="preserve">čiščenje mikroskopa ter potrebne elektromehanske nastavitve na podlagi priporočil in postopkov proizvajalca, ki zagotavljajo ustrezno in zanesljivo delovanje, delo in potne stroške, </w:t>
      </w:r>
      <w:r w:rsidR="000E247E" w:rsidRPr="008B619B">
        <w:rPr>
          <w:rFonts w:eastAsia="Times New Roman"/>
          <w:lang w:eastAsia="sl-SI"/>
        </w:rPr>
        <w:t xml:space="preserve">ter </w:t>
      </w:r>
      <w:r w:rsidRPr="008B619B">
        <w:rPr>
          <w:rFonts w:eastAsia="Times New Roman"/>
          <w:lang w:eastAsia="sl-SI"/>
        </w:rPr>
        <w:t>potrošni material</w:t>
      </w:r>
      <w:r w:rsidR="000E247E" w:rsidRPr="008B619B">
        <w:rPr>
          <w:rFonts w:eastAsia="Times New Roman"/>
          <w:lang w:eastAsia="sl-SI"/>
        </w:rPr>
        <w:t>;</w:t>
      </w:r>
      <w:r w:rsidRPr="008B619B">
        <w:rPr>
          <w:rFonts w:eastAsia="Times New Roman"/>
          <w:lang w:eastAsia="sl-SI"/>
        </w:rPr>
        <w:t xml:space="preserve"> </w:t>
      </w:r>
    </w:p>
    <w:p w14:paraId="45876161" w14:textId="7B744483" w:rsidR="007F3E16" w:rsidRDefault="00792185" w:rsidP="00190109">
      <w:pPr>
        <w:pStyle w:val="Brezrazmikov"/>
        <w:numPr>
          <w:ilvl w:val="0"/>
          <w:numId w:val="17"/>
        </w:numPr>
        <w:ind w:left="757"/>
        <w:jc w:val="both"/>
        <w:rPr>
          <w:rFonts w:cs="Arial"/>
        </w:rPr>
      </w:pPr>
      <w:r>
        <w:rPr>
          <w:rFonts w:cs="Arial"/>
        </w:rPr>
        <w:t>i</w:t>
      </w:r>
      <w:r w:rsidR="007F3E16" w:rsidRPr="00F13E96">
        <w:rPr>
          <w:rFonts w:cs="Arial"/>
        </w:rPr>
        <w:t>ntervencijske servisne posege in odpravo napak naroča naročnik po potrebi, in sicer, ko na strani naročnika nastane potreba po intervencijskem servisu.</w:t>
      </w:r>
    </w:p>
    <w:p w14:paraId="75AF9DAD" w14:textId="77777777" w:rsidR="007F3E16" w:rsidRDefault="007F3E16" w:rsidP="007F3E16">
      <w:pPr>
        <w:pStyle w:val="Brezrazmikov"/>
        <w:rPr>
          <w:rFonts w:cs="Arial"/>
        </w:rPr>
      </w:pPr>
    </w:p>
    <w:p w14:paraId="6D40F513" w14:textId="77777777" w:rsidR="007F3E16" w:rsidRDefault="007F3E16" w:rsidP="007F3E16">
      <w:pPr>
        <w:spacing w:line="240" w:lineRule="auto"/>
        <w:ind w:left="57"/>
        <w:jc w:val="left"/>
        <w:rPr>
          <w:rFonts w:eastAsia="Times New Roman"/>
          <w:b/>
          <w:lang w:eastAsia="sl-SI"/>
        </w:rPr>
      </w:pPr>
      <w:r w:rsidRPr="00F13E96">
        <w:rPr>
          <w:rFonts w:eastAsia="Times New Roman"/>
          <w:b/>
          <w:lang w:eastAsia="sl-SI"/>
        </w:rPr>
        <w:t xml:space="preserve">Ponudnik mora zagotoviti odzivni čas in odpravo napake v garancijski in </w:t>
      </w:r>
      <w:proofErr w:type="spellStart"/>
      <w:r w:rsidRPr="00F13E96">
        <w:rPr>
          <w:rFonts w:eastAsia="Times New Roman"/>
          <w:b/>
          <w:lang w:eastAsia="sl-SI"/>
        </w:rPr>
        <w:t>pogarancijski</w:t>
      </w:r>
      <w:proofErr w:type="spellEnd"/>
      <w:r w:rsidRPr="00F13E96">
        <w:rPr>
          <w:rFonts w:eastAsia="Times New Roman"/>
          <w:b/>
          <w:lang w:eastAsia="sl-SI"/>
        </w:rPr>
        <w:t xml:space="preserve"> dobi v skladu s sledečo opredelitvijo:  </w:t>
      </w:r>
    </w:p>
    <w:p w14:paraId="7A93C8AB" w14:textId="77777777" w:rsidR="0030462B" w:rsidRPr="0030462B" w:rsidRDefault="0030462B" w:rsidP="0030462B">
      <w:pPr>
        <w:pStyle w:val="Brezrazmikov"/>
        <w:numPr>
          <w:ilvl w:val="0"/>
          <w:numId w:val="48"/>
        </w:numPr>
        <w:rPr>
          <w:rFonts w:eastAsia="Times New Roman" w:cs="Arial"/>
          <w:lang w:eastAsia="sl-SI"/>
        </w:rPr>
      </w:pPr>
      <w:r w:rsidRPr="0030462B">
        <w:rPr>
          <w:rFonts w:eastAsia="Times New Roman" w:cs="Arial"/>
          <w:lang w:eastAsia="sl-SI"/>
        </w:rPr>
        <w:t xml:space="preserve">Odzivni čas: med delavniki </w:t>
      </w:r>
      <w:r w:rsidRPr="008B619B">
        <w:rPr>
          <w:rFonts w:eastAsia="Times New Roman" w:cs="Arial"/>
          <w:lang w:eastAsia="sl-SI"/>
        </w:rPr>
        <w:t>od 7.00 do 17.00:</w:t>
      </w:r>
      <w:r w:rsidRPr="0030462B">
        <w:rPr>
          <w:rFonts w:eastAsia="Times New Roman" w:cs="Arial"/>
          <w:lang w:eastAsia="sl-SI"/>
        </w:rPr>
        <w:t xml:space="preserve"> 5 ur.</w:t>
      </w:r>
    </w:p>
    <w:p w14:paraId="12863C90" w14:textId="3FA99105" w:rsidR="0030462B" w:rsidRPr="0030462B" w:rsidRDefault="0030462B" w:rsidP="001A3BF2">
      <w:pPr>
        <w:pStyle w:val="Brezrazmikov"/>
        <w:numPr>
          <w:ilvl w:val="0"/>
          <w:numId w:val="48"/>
        </w:numPr>
        <w:jc w:val="both"/>
        <w:rPr>
          <w:rFonts w:eastAsia="Times New Roman" w:cs="Arial"/>
          <w:lang w:eastAsia="sl-SI"/>
        </w:rPr>
      </w:pPr>
      <w:r w:rsidRPr="0030462B">
        <w:rPr>
          <w:rFonts w:eastAsia="Times New Roman" w:cs="Arial"/>
          <w:lang w:eastAsia="sl-SI"/>
        </w:rPr>
        <w:t xml:space="preserve">Čas do odprave napake: znotraj 24 ur od javljanja napake, razen, kadar je potrebna dobava rezervnih delov, </w:t>
      </w:r>
      <w:r w:rsidR="00F26BF9">
        <w:rPr>
          <w:rFonts w:eastAsia="Times New Roman" w:cs="Arial"/>
          <w:lang w:eastAsia="sl-SI"/>
        </w:rPr>
        <w:t xml:space="preserve">do </w:t>
      </w:r>
      <w:r w:rsidRPr="0030462B">
        <w:rPr>
          <w:rFonts w:eastAsia="Times New Roman" w:cs="Arial"/>
          <w:lang w:eastAsia="sl-SI"/>
        </w:rPr>
        <w:t>največ 5 delovnih dni. Če ponudnik ne odpravi napake in vzpostavi delovanja aparata, je dolžan nemudoma zagotoviti nadomestni aparat.</w:t>
      </w:r>
    </w:p>
    <w:p w14:paraId="5312D2F2" w14:textId="77777777" w:rsidR="007F3E16" w:rsidRDefault="007F3E16" w:rsidP="007F3E16">
      <w:pPr>
        <w:pStyle w:val="Brezrazmikov"/>
        <w:rPr>
          <w:rFonts w:cs="Arial"/>
          <w:b/>
          <w:bCs/>
        </w:rPr>
      </w:pPr>
    </w:p>
    <w:p w14:paraId="6D17320E" w14:textId="1AFC4531" w:rsidR="007F3E16" w:rsidRPr="00F22FCF" w:rsidRDefault="007F3E16" w:rsidP="007F3E16">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 xml:space="preserve">strokovno usposobljenega serviserja za servisiranje ponujene opreme.  </w:t>
      </w:r>
      <w:r w:rsidRPr="00F22FCF">
        <w:rPr>
          <w:rFonts w:eastAsia="Times New Roman"/>
          <w:lang w:eastAsia="sl-SI"/>
        </w:rPr>
        <w:t xml:space="preserve">  </w:t>
      </w:r>
    </w:p>
    <w:p w14:paraId="2DE82C23" w14:textId="77777777" w:rsidR="007F3E16" w:rsidRPr="00F22FCF" w:rsidRDefault="007F3E16" w:rsidP="007F3E16">
      <w:pPr>
        <w:spacing w:line="240" w:lineRule="auto"/>
        <w:rPr>
          <w:rFonts w:eastAsia="Calibri"/>
        </w:rPr>
      </w:pPr>
    </w:p>
    <w:p w14:paraId="3EF207AB" w14:textId="0931B7CC" w:rsidR="007F3E16" w:rsidRPr="00F22FCF" w:rsidRDefault="007F3E16" w:rsidP="007F3E16">
      <w:pPr>
        <w:spacing w:line="240" w:lineRule="auto"/>
        <w:rPr>
          <w:rFonts w:eastAsia="Calibri"/>
          <w:b/>
        </w:rPr>
      </w:pPr>
      <w:r w:rsidRPr="00DB5C99">
        <w:rPr>
          <w:rFonts w:eastAsia="Calibri"/>
          <w:b/>
        </w:rPr>
        <w:t xml:space="preserve">Rok dobave: </w:t>
      </w:r>
    </w:p>
    <w:p w14:paraId="661CF380" w14:textId="11410753" w:rsidR="007F3E16" w:rsidRPr="001B0A3E" w:rsidRDefault="001B0A3E" w:rsidP="007F3E16">
      <w:pPr>
        <w:spacing w:line="240" w:lineRule="auto"/>
        <w:rPr>
          <w:rFonts w:eastAsia="Calibri"/>
          <w:bCs/>
        </w:rPr>
      </w:pPr>
      <w:r w:rsidRPr="001B0A3E">
        <w:rPr>
          <w:rFonts w:eastAsia="Calibri"/>
          <w:bCs/>
        </w:rPr>
        <w:t>Ponudnik mora dobaviti ponujeno opremo najkasneje v 30 dneh po podpisu pogodbe.</w:t>
      </w:r>
    </w:p>
    <w:p w14:paraId="148F8234" w14:textId="77777777" w:rsidR="001B0A3E" w:rsidRDefault="001B0A3E" w:rsidP="007F3E16">
      <w:pPr>
        <w:spacing w:line="240" w:lineRule="auto"/>
        <w:rPr>
          <w:rFonts w:eastAsia="Calibri"/>
          <w:b/>
        </w:rPr>
      </w:pPr>
    </w:p>
    <w:p w14:paraId="7FB6612B" w14:textId="63998BA7" w:rsidR="007F3E16" w:rsidRPr="00F22FCF" w:rsidRDefault="007F3E16" w:rsidP="007F3E16">
      <w:pPr>
        <w:spacing w:line="240" w:lineRule="auto"/>
        <w:rPr>
          <w:rFonts w:eastAsia="Calibri"/>
          <w:b/>
        </w:rPr>
      </w:pPr>
      <w:r w:rsidRPr="00F22FCF">
        <w:rPr>
          <w:rFonts w:eastAsia="Calibri"/>
          <w:b/>
        </w:rPr>
        <w:t>Dodaten opis in zahteve:</w:t>
      </w:r>
    </w:p>
    <w:p w14:paraId="12BAAF80" w14:textId="77777777" w:rsidR="007F3E16" w:rsidRPr="00F22FCF" w:rsidRDefault="007F3E16" w:rsidP="007F3E16">
      <w:pPr>
        <w:tabs>
          <w:tab w:val="left" w:pos="0"/>
        </w:tabs>
        <w:spacing w:line="240" w:lineRule="auto"/>
        <w:rPr>
          <w:rFonts w:eastAsia="Calibri"/>
        </w:rPr>
      </w:pPr>
      <w:r w:rsidRPr="00F22FCF">
        <w:rPr>
          <w:rFonts w:eastAsia="Calibri"/>
        </w:rPr>
        <w:t>Ponujena oprema mora imeti</w:t>
      </w:r>
      <w:r w:rsidRPr="00F22FCF">
        <w:rPr>
          <w:rFonts w:eastAsia="Calibri"/>
          <w:color w:val="FF0000"/>
        </w:rPr>
        <w:t xml:space="preserve"> </w:t>
      </w:r>
      <w:r w:rsidRPr="008B619B">
        <w:rPr>
          <w:rFonts w:eastAsia="Calibri"/>
        </w:rPr>
        <w:t>veljaven CE IVD certifikat proizvajalca o</w:t>
      </w:r>
      <w:r w:rsidRPr="00F22FCF">
        <w:rPr>
          <w:rFonts w:eastAsia="Calibri"/>
        </w:rPr>
        <w:t xml:space="preserve"> skladnosti proizvoda z zakonodajo v EU in evropskimi standardi (ponudnik mora ponudbi priložiti kopijo certifikata).</w:t>
      </w:r>
    </w:p>
    <w:p w14:paraId="1EEB852A" w14:textId="77777777" w:rsidR="007F3E16" w:rsidRPr="004715C9" w:rsidRDefault="007F3E16" w:rsidP="007F3E16">
      <w:pPr>
        <w:pStyle w:val="Brezrazmikov"/>
      </w:pPr>
    </w:p>
    <w:p w14:paraId="4C60508F" w14:textId="3EF5859C" w:rsidR="007F3E16" w:rsidRDefault="007F3E16" w:rsidP="007F3E16">
      <w:pPr>
        <w:pStyle w:val="Brezrazmikov"/>
        <w:jc w:val="both"/>
        <w:rPr>
          <w:lang w:eastAsia="sl-SI"/>
        </w:rPr>
      </w:pPr>
      <w:r w:rsidRPr="008B619B">
        <w:rPr>
          <w:rFonts w:eastAsia="Times New Roman" w:cs="Arial"/>
          <w:lang w:eastAsia="sl-SI"/>
        </w:rPr>
        <w:t xml:space="preserve">Ponudnik mora tej izjavi priložiti načrt vzdrževanja (v garancijski in </w:t>
      </w:r>
      <w:proofErr w:type="spellStart"/>
      <w:r w:rsidRPr="008B619B">
        <w:rPr>
          <w:rFonts w:eastAsia="Times New Roman" w:cs="Arial"/>
          <w:lang w:eastAsia="sl-SI"/>
        </w:rPr>
        <w:t>pogarancijski</w:t>
      </w:r>
      <w:proofErr w:type="spellEnd"/>
      <w:r w:rsidRPr="008B619B">
        <w:rPr>
          <w:rFonts w:eastAsia="Times New Roman" w:cs="Arial"/>
          <w:lang w:eastAsia="sl-SI"/>
        </w:rPr>
        <w:t xml:space="preserve"> dobi), seznam in cenik vseh rezervnih delov</w:t>
      </w:r>
      <w:r w:rsidR="001464E3">
        <w:rPr>
          <w:rFonts w:eastAsia="Times New Roman" w:cs="Arial"/>
          <w:lang w:eastAsia="sl-SI"/>
        </w:rPr>
        <w:t xml:space="preserve"> in potrošnega materiala</w:t>
      </w:r>
      <w:r w:rsidRPr="008B619B">
        <w:rPr>
          <w:rFonts w:eastAsia="Times New Roman" w:cs="Arial"/>
          <w:lang w:eastAsia="sl-SI"/>
        </w:rPr>
        <w:t>, tehnično</w:t>
      </w:r>
      <w:r w:rsidRPr="00F13E96">
        <w:rPr>
          <w:rFonts w:eastAsia="Times New Roman" w:cs="Arial"/>
          <w:lang w:eastAsia="sl-SI"/>
        </w:rPr>
        <w:t xml:space="preserve"> dokumentacijo ponujene opreme, iz katere je razviden proizvajalec, model, oznaka in tehnične karakteristike ponujene opreme, certifikate, opis naprave, </w:t>
      </w:r>
      <w:proofErr w:type="spellStart"/>
      <w:r w:rsidRPr="00F13E96">
        <w:rPr>
          <w:rFonts w:eastAsia="Times New Roman" w:cs="Arial"/>
          <w:lang w:eastAsia="sl-SI"/>
        </w:rPr>
        <w:t>prospektni</w:t>
      </w:r>
      <w:proofErr w:type="spellEnd"/>
      <w:r w:rsidRPr="00F13E96">
        <w:rPr>
          <w:rFonts w:eastAsia="Times New Roman" w:cs="Arial"/>
          <w:lang w:eastAsia="sl-SI"/>
        </w:rPr>
        <w:t xml:space="preserve"> material. Tehnična dokumentacija je lahko v tujem jeziku. Naročnik si pridržuje pravico, da zahteva prevod, če bo to potrebno.</w:t>
      </w:r>
    </w:p>
    <w:p w14:paraId="7012DAE3" w14:textId="77777777" w:rsidR="007F3E16" w:rsidRDefault="007F3E16" w:rsidP="007F3E16">
      <w:pPr>
        <w:pStyle w:val="Brezrazmikov"/>
        <w:rPr>
          <w:lang w:eastAsia="sl-SI"/>
        </w:rPr>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74DD49FE" w14:textId="77777777" w:rsidR="00756150" w:rsidRDefault="00756150" w:rsidP="00756150">
      <w:pPr>
        <w:spacing w:line="240" w:lineRule="auto"/>
        <w:rPr>
          <w:rFonts w:ascii="Verdana" w:hAnsi="Verdana"/>
        </w:rPr>
      </w:pP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6" w:name="_Hlk170235584"/>
      <w:r w:rsidRPr="00DB3F56">
        <w:t xml:space="preserve">V/na </w:t>
      </w:r>
      <w:r w:rsidRPr="00DB3F56">
        <w:fldChar w:fldCharType="begin">
          <w:ffData>
            <w:name w:val="Text1"/>
            <w:enabled/>
            <w:calcOnExit w:val="0"/>
            <w:textInput/>
          </w:ffData>
        </w:fldChar>
      </w:r>
      <w:bookmarkStart w:id="67"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7"/>
      <w:r w:rsidRPr="00DB3F56">
        <w:t xml:space="preserve">, dne </w:t>
      </w:r>
      <w:r w:rsidRPr="00DB3F56">
        <w:fldChar w:fldCharType="begin">
          <w:ffData>
            <w:name w:val="Text2"/>
            <w:enabled/>
            <w:calcOnExit w:val="0"/>
            <w:textInput/>
          </w:ffData>
        </w:fldChar>
      </w:r>
      <w:bookmarkStart w:id="68"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6"/>
      <w:bookmarkEnd w:id="68"/>
      <w:r w:rsidRPr="00DB3F56">
        <w:tab/>
      </w:r>
      <w:r w:rsidRPr="00DB3F56">
        <w:tab/>
      </w:r>
      <w:r w:rsidRPr="00DB3F56">
        <w:tab/>
      </w:r>
      <w:r w:rsidRPr="00DB3F56">
        <w:tab/>
      </w:r>
      <w:r w:rsidRPr="00DB3F56">
        <w:tab/>
      </w:r>
      <w:r w:rsidRPr="00DB3F56">
        <w:tab/>
      </w:r>
      <w:r w:rsidRPr="00DB3F56">
        <w:tab/>
      </w:r>
      <w:bookmarkStart w:id="69"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9"/>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116BEEE3" w14:textId="77777777" w:rsidR="00756150" w:rsidRDefault="00756150" w:rsidP="00756150">
      <w:pPr>
        <w:pStyle w:val="Brezrazmikov"/>
      </w:pPr>
    </w:p>
    <w:p w14:paraId="74B8344E" w14:textId="77777777" w:rsidR="00756150" w:rsidRDefault="00756150" w:rsidP="00756150"/>
    <w:p w14:paraId="59BB9D3B" w14:textId="77777777" w:rsidR="00756150" w:rsidRPr="00E715DC" w:rsidRDefault="00756150" w:rsidP="00756150">
      <w:pPr>
        <w:pStyle w:val="Brezrazmikov"/>
      </w:pPr>
    </w:p>
    <w:p w14:paraId="0D8BB4E2" w14:textId="77777777" w:rsidR="00756150" w:rsidRDefault="00756150" w:rsidP="00756150">
      <w:pPr>
        <w:pStyle w:val="Brezrazmikov"/>
      </w:pPr>
    </w:p>
    <w:p w14:paraId="43A6EA6A" w14:textId="77777777" w:rsidR="00756150" w:rsidRDefault="00756150" w:rsidP="00756150">
      <w:pPr>
        <w:pStyle w:val="Brezrazmikov"/>
      </w:pPr>
    </w:p>
    <w:p w14:paraId="757BB3B4" w14:textId="77777777" w:rsidR="00756150" w:rsidRDefault="00756150" w:rsidP="00756150">
      <w:pPr>
        <w:pStyle w:val="Brezrazmikov"/>
      </w:pPr>
    </w:p>
    <w:p w14:paraId="25AA005F" w14:textId="77777777" w:rsidR="00756150" w:rsidRDefault="00756150" w:rsidP="00756150">
      <w:pPr>
        <w:pStyle w:val="Brezrazmikov"/>
      </w:pPr>
    </w:p>
    <w:p w14:paraId="05DCF948" w14:textId="77777777" w:rsidR="00756150" w:rsidRDefault="00756150" w:rsidP="00756150">
      <w:pPr>
        <w:pStyle w:val="Brezrazmikov"/>
      </w:pPr>
    </w:p>
    <w:p w14:paraId="0953FE8D" w14:textId="77777777" w:rsidR="00756150" w:rsidRDefault="00756150" w:rsidP="00756150">
      <w:pPr>
        <w:pStyle w:val="Brezrazmikov"/>
      </w:pPr>
    </w:p>
    <w:p w14:paraId="76590DF5" w14:textId="77777777" w:rsidR="00756150" w:rsidRDefault="00756150" w:rsidP="00756150">
      <w:pPr>
        <w:pStyle w:val="Brezrazmikov"/>
      </w:pPr>
    </w:p>
    <w:p w14:paraId="51796CAF" w14:textId="77777777" w:rsidR="00756150" w:rsidRDefault="00756150" w:rsidP="00756150">
      <w:pPr>
        <w:pStyle w:val="Brezrazmikov"/>
      </w:pPr>
    </w:p>
    <w:p w14:paraId="3A4B5901" w14:textId="77777777" w:rsidR="00756150" w:rsidRDefault="00756150" w:rsidP="00756150">
      <w:pPr>
        <w:pStyle w:val="Brezrazmikov"/>
      </w:pPr>
    </w:p>
    <w:p w14:paraId="77A2569F" w14:textId="77777777" w:rsidR="00756150" w:rsidRDefault="00756150" w:rsidP="00756150">
      <w:pPr>
        <w:pStyle w:val="Brezrazmikov"/>
      </w:pPr>
    </w:p>
    <w:p w14:paraId="29E21B1B" w14:textId="77777777" w:rsidR="00756150" w:rsidRDefault="00756150" w:rsidP="00756150">
      <w:pPr>
        <w:pStyle w:val="Brezrazmikov"/>
      </w:pPr>
    </w:p>
    <w:p w14:paraId="6236B2B3" w14:textId="77777777" w:rsidR="00756150" w:rsidRDefault="00756150" w:rsidP="00756150">
      <w:pPr>
        <w:pStyle w:val="Brezrazmikov"/>
      </w:pPr>
    </w:p>
    <w:p w14:paraId="67725956" w14:textId="77777777" w:rsidR="00756150" w:rsidRDefault="00756150" w:rsidP="00756150">
      <w:pPr>
        <w:pStyle w:val="Brezrazmikov"/>
      </w:pPr>
    </w:p>
    <w:p w14:paraId="28DA300E" w14:textId="77777777" w:rsidR="00756150" w:rsidRDefault="00756150" w:rsidP="00756150">
      <w:pPr>
        <w:pStyle w:val="Brezrazmikov"/>
      </w:pPr>
    </w:p>
    <w:p w14:paraId="55724D92" w14:textId="77777777" w:rsidR="00756150" w:rsidRDefault="00756150" w:rsidP="00756150">
      <w:pPr>
        <w:pStyle w:val="Brezrazmikov"/>
      </w:pPr>
    </w:p>
    <w:p w14:paraId="1D16B4A1" w14:textId="77777777" w:rsidR="00756150" w:rsidRDefault="00756150" w:rsidP="00756150">
      <w:pPr>
        <w:pStyle w:val="Brezrazmikov"/>
      </w:pPr>
    </w:p>
    <w:p w14:paraId="0B1C4F1F" w14:textId="77777777" w:rsidR="00756150" w:rsidRDefault="00756150" w:rsidP="00756150">
      <w:pPr>
        <w:pStyle w:val="Brezrazmikov"/>
      </w:pPr>
    </w:p>
    <w:p w14:paraId="58140871" w14:textId="77777777" w:rsidR="00756150" w:rsidRDefault="00756150" w:rsidP="00756150">
      <w:pPr>
        <w:pStyle w:val="Brezrazmikov"/>
      </w:pPr>
    </w:p>
    <w:p w14:paraId="1394A906" w14:textId="77777777" w:rsidR="00756150" w:rsidRDefault="00756150" w:rsidP="00756150">
      <w:pPr>
        <w:pStyle w:val="Brezrazmikov"/>
      </w:pPr>
    </w:p>
    <w:p w14:paraId="49251A14" w14:textId="77777777" w:rsidR="00756150" w:rsidRDefault="00756150" w:rsidP="00756150">
      <w:pPr>
        <w:pStyle w:val="Brezrazmikov"/>
      </w:pPr>
    </w:p>
    <w:p w14:paraId="16C724DF" w14:textId="77777777" w:rsidR="00E45A6C" w:rsidRDefault="00E45A6C" w:rsidP="00756150">
      <w:pPr>
        <w:pStyle w:val="Brezrazmikov"/>
      </w:pPr>
    </w:p>
    <w:p w14:paraId="64BEA70A" w14:textId="77777777" w:rsidR="00E45A6C" w:rsidRDefault="00E45A6C" w:rsidP="00756150">
      <w:pPr>
        <w:pStyle w:val="Brezrazmikov"/>
      </w:pPr>
    </w:p>
    <w:p w14:paraId="0944710F" w14:textId="77777777" w:rsidR="00E45A6C" w:rsidRDefault="00E45A6C" w:rsidP="00756150">
      <w:pPr>
        <w:pStyle w:val="Brezrazmikov"/>
      </w:pPr>
    </w:p>
    <w:p w14:paraId="42BA1B08" w14:textId="77777777" w:rsidR="00E45A6C" w:rsidRDefault="00E45A6C" w:rsidP="00756150">
      <w:pPr>
        <w:pStyle w:val="Brezrazmikov"/>
      </w:pPr>
    </w:p>
    <w:p w14:paraId="4A8138B0" w14:textId="77777777" w:rsidR="008B619B" w:rsidRDefault="008B619B" w:rsidP="00756150">
      <w:pPr>
        <w:pStyle w:val="Brezrazmikov"/>
      </w:pPr>
    </w:p>
    <w:p w14:paraId="7A11C0ED" w14:textId="77777777" w:rsidR="008B619B" w:rsidRDefault="008B619B" w:rsidP="00756150">
      <w:pPr>
        <w:pStyle w:val="Brezrazmikov"/>
      </w:pPr>
    </w:p>
    <w:p w14:paraId="601765B4" w14:textId="77777777" w:rsidR="008B619B" w:rsidRDefault="008B619B" w:rsidP="00756150">
      <w:pPr>
        <w:pStyle w:val="Brezrazmikov"/>
      </w:pPr>
    </w:p>
    <w:p w14:paraId="7749E085" w14:textId="77777777" w:rsidR="008B619B" w:rsidRDefault="008B619B" w:rsidP="00756150">
      <w:pPr>
        <w:pStyle w:val="Brezrazmikov"/>
      </w:pPr>
    </w:p>
    <w:p w14:paraId="2E3C0583" w14:textId="77777777" w:rsidR="008B619B" w:rsidRDefault="008B619B" w:rsidP="00756150">
      <w:pPr>
        <w:pStyle w:val="Brezrazmikov"/>
      </w:pPr>
    </w:p>
    <w:p w14:paraId="2F66555F" w14:textId="77777777" w:rsidR="00756150" w:rsidRDefault="00756150" w:rsidP="00756150">
      <w:pPr>
        <w:pStyle w:val="Brezrazmikov"/>
      </w:pPr>
    </w:p>
    <w:p w14:paraId="03E5EAC4" w14:textId="77777777" w:rsidR="00756150" w:rsidRDefault="00756150" w:rsidP="00756150">
      <w:pPr>
        <w:pStyle w:val="Brezrazmikov"/>
      </w:pPr>
    </w:p>
    <w:p w14:paraId="266C1F19" w14:textId="77777777" w:rsidR="00756150" w:rsidRDefault="00756150" w:rsidP="00756150">
      <w:pPr>
        <w:pStyle w:val="Brezrazmikov"/>
      </w:pPr>
    </w:p>
    <w:p w14:paraId="1CF1B6E9" w14:textId="77777777" w:rsidR="00756150" w:rsidRDefault="00756150" w:rsidP="00756150">
      <w:pPr>
        <w:pStyle w:val="Brezrazmikov"/>
      </w:pPr>
    </w:p>
    <w:p w14:paraId="712926A5" w14:textId="076B265A" w:rsidR="0017412C" w:rsidRPr="00201164" w:rsidRDefault="0017412C" w:rsidP="0017412C">
      <w:pPr>
        <w:pStyle w:val="Naslovobrazci"/>
      </w:pPr>
      <w:bookmarkStart w:id="70" w:name="_Toc235077681"/>
      <w:r w:rsidRPr="00201164">
        <w:lastRenderedPageBreak/>
        <w:t xml:space="preserve">OBR </w:t>
      </w:r>
      <w:r w:rsidR="0003583E">
        <w:t>10</w:t>
      </w:r>
      <w:bookmarkEnd w:id="70"/>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71" w:name="_Toc171575712"/>
      <w:bookmarkStart w:id="72" w:name="_Toc190260957"/>
      <w:bookmarkStart w:id="73" w:name="_Toc235077682"/>
      <w:r w:rsidRPr="000C6B13">
        <w:rPr>
          <w:rStyle w:val="Naslovknjige"/>
          <w:b/>
          <w:bCs w:val="0"/>
          <w:i w:val="0"/>
          <w:iCs w:val="0"/>
          <w:spacing w:val="0"/>
        </w:rPr>
        <w:t xml:space="preserve">VZOREC </w:t>
      </w:r>
      <w:bookmarkEnd w:id="71"/>
      <w:bookmarkEnd w:id="72"/>
      <w:r w:rsidR="00756150">
        <w:rPr>
          <w:rStyle w:val="Naslovknjige"/>
          <w:b/>
          <w:bCs w:val="0"/>
          <w:i w:val="0"/>
          <w:iCs w:val="0"/>
          <w:spacing w:val="0"/>
        </w:rPr>
        <w:t>POGODBE</w:t>
      </w:r>
      <w:bookmarkEnd w:id="73"/>
    </w:p>
    <w:p w14:paraId="7264EDCB" w14:textId="77777777" w:rsidR="00CC31E7" w:rsidRPr="00CC31E7" w:rsidRDefault="00CC31E7" w:rsidP="00CC31E7">
      <w:pPr>
        <w:pStyle w:val="Brezrazmikov"/>
      </w:pPr>
    </w:p>
    <w:p w14:paraId="5DC02640" w14:textId="6F8770D3"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1B375B90" w:rsidR="00097BD2" w:rsidRPr="00F61772" w:rsidRDefault="00097BD2" w:rsidP="00097BD2">
            <w:pPr>
              <w:rPr>
                <w:sz w:val="18"/>
                <w:szCs w:val="18"/>
              </w:rPr>
            </w:pPr>
            <w:r w:rsidRPr="00F61772">
              <w:rPr>
                <w:sz w:val="18"/>
                <w:szCs w:val="18"/>
              </w:rPr>
              <w:t>TRR:</w:t>
            </w:r>
            <w:r w:rsidR="0028373A">
              <w:rPr>
                <w:sz w:val="18"/>
                <w:szCs w:val="18"/>
              </w:rPr>
              <w:t xml:space="preserve"> </w:t>
            </w:r>
            <w:r w:rsidRPr="00F61772">
              <w:rPr>
                <w:sz w:val="18"/>
                <w:szCs w:val="18"/>
              </w:rPr>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3C956EE0" w:rsidR="008F4B7C" w:rsidRDefault="00097BD2" w:rsidP="00097BD2">
            <w:pPr>
              <w:rPr>
                <w:sz w:val="18"/>
                <w:szCs w:val="18"/>
              </w:rPr>
            </w:pPr>
            <w:r w:rsidRPr="00F61772">
              <w:rPr>
                <w:sz w:val="18"/>
                <w:szCs w:val="18"/>
              </w:rPr>
              <w:t xml:space="preserve">(v nadaljevanju: </w:t>
            </w:r>
            <w:r w:rsidR="000517E8">
              <w:rPr>
                <w:sz w:val="18"/>
                <w:szCs w:val="18"/>
              </w:rPr>
              <w:t>dobavitelj</w:t>
            </w:r>
            <w:r w:rsidR="00CD17DC">
              <w:rPr>
                <w:sz w:val="18"/>
                <w:szCs w:val="18"/>
              </w:rPr>
              <w:t>/prodajalec</w:t>
            </w:r>
            <w:r w:rsidR="000517E8">
              <w:rPr>
                <w:sz w:val="18"/>
                <w:szCs w:val="18"/>
              </w:rPr>
              <w:t xml:space="preserve">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2E57C2C1" w14:textId="131B9C63" w:rsidR="003520B4" w:rsidRDefault="00097BD2" w:rsidP="00AD07A1">
      <w:pPr>
        <w:spacing w:line="240" w:lineRule="auto"/>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AD07A1">
      <w:pPr>
        <w:pStyle w:val="Brezrazmikov"/>
      </w:pPr>
    </w:p>
    <w:p w14:paraId="3A0718C3" w14:textId="77777777" w:rsidR="00E62A0C" w:rsidRDefault="00756150" w:rsidP="00AD07A1">
      <w:pPr>
        <w:numPr>
          <w:ilvl w:val="12"/>
          <w:numId w:val="0"/>
        </w:numPr>
        <w:spacing w:line="240"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724BCF08" w:rsidR="00756150" w:rsidRPr="00756150" w:rsidRDefault="00756150" w:rsidP="00AD07A1">
      <w:pPr>
        <w:numPr>
          <w:ilvl w:val="12"/>
          <w:numId w:val="0"/>
        </w:numPr>
        <w:spacing w:line="240" w:lineRule="auto"/>
        <w:jc w:val="center"/>
        <w:rPr>
          <w:b/>
          <w:strike/>
        </w:rPr>
      </w:pPr>
      <w:r w:rsidRPr="00756150">
        <w:rPr>
          <w:rFonts w:eastAsia="Times New Roman"/>
          <w:b/>
          <w:bCs/>
          <w:lang w:eastAsia="sl-SI"/>
        </w:rPr>
        <w:t xml:space="preserve">za </w:t>
      </w:r>
      <w:r w:rsidR="007F3E16">
        <w:rPr>
          <w:rFonts w:eastAsia="Times New Roman"/>
          <w:b/>
          <w:bCs/>
          <w:lang w:eastAsia="sl-SI"/>
        </w:rPr>
        <w:t>n</w:t>
      </w:r>
      <w:r w:rsidR="00D440AB">
        <w:rPr>
          <w:rFonts w:eastAsia="Times New Roman"/>
          <w:b/>
          <w:bCs/>
          <w:lang w:eastAsia="sl-SI"/>
        </w:rPr>
        <w:t>akup štirih diskusijskih mikroskopov z enim dodatnim opazov</w:t>
      </w:r>
      <w:r w:rsidR="000E247E">
        <w:rPr>
          <w:rFonts w:eastAsia="Times New Roman"/>
          <w:b/>
          <w:bCs/>
          <w:lang w:eastAsia="sl-SI"/>
        </w:rPr>
        <w:t>alnim mestom</w:t>
      </w:r>
      <w:r w:rsidR="00D440AB">
        <w:rPr>
          <w:rFonts w:eastAsia="Times New Roman"/>
          <w:b/>
          <w:bCs/>
          <w:lang w:eastAsia="sl-SI"/>
        </w:rPr>
        <w:t xml:space="preserve"> vis-a-vis </w:t>
      </w:r>
      <w:r w:rsidR="00AC25F6">
        <w:rPr>
          <w:rFonts w:eastAsia="Times New Roman"/>
          <w:b/>
          <w:bCs/>
          <w:lang w:eastAsia="sl-SI"/>
        </w:rPr>
        <w:t>ter</w:t>
      </w:r>
      <w:r w:rsidR="00D440AB">
        <w:rPr>
          <w:rFonts w:eastAsia="Times New Roman"/>
          <w:b/>
          <w:bCs/>
          <w:lang w:eastAsia="sl-SI"/>
        </w:rPr>
        <w:t xml:space="preserve">  vzdrževanjem</w:t>
      </w:r>
      <w:r w:rsidR="004B749F">
        <w:rPr>
          <w:rFonts w:eastAsia="Times New Roman"/>
          <w:b/>
          <w:bCs/>
          <w:lang w:eastAsia="sl-SI"/>
        </w:rPr>
        <w:t xml:space="preserve"> </w:t>
      </w:r>
    </w:p>
    <w:p w14:paraId="5BC8E643" w14:textId="77777777" w:rsidR="00756150" w:rsidRPr="00756150" w:rsidRDefault="00756150" w:rsidP="00AD07A1">
      <w:pPr>
        <w:spacing w:line="240" w:lineRule="auto"/>
      </w:pPr>
    </w:p>
    <w:p w14:paraId="453685BC" w14:textId="77777777" w:rsidR="00756150" w:rsidRPr="00756150" w:rsidRDefault="00756150" w:rsidP="00AD07A1">
      <w:pPr>
        <w:pStyle w:val="Odstavekseznama"/>
        <w:numPr>
          <w:ilvl w:val="0"/>
          <w:numId w:val="44"/>
        </w:numPr>
        <w:spacing w:line="240" w:lineRule="auto"/>
        <w:ind w:left="360"/>
      </w:pPr>
      <w:r w:rsidRPr="00756150">
        <w:t>UVODNE DOLOČBE</w:t>
      </w:r>
    </w:p>
    <w:p w14:paraId="57B55EA1" w14:textId="77777777" w:rsidR="00756150" w:rsidRPr="00756150" w:rsidRDefault="00756150" w:rsidP="00AD07A1">
      <w:pPr>
        <w:numPr>
          <w:ilvl w:val="0"/>
          <w:numId w:val="21"/>
        </w:numPr>
        <w:spacing w:after="160" w:line="240" w:lineRule="auto"/>
        <w:jc w:val="left"/>
      </w:pPr>
      <w:r w:rsidRPr="00756150">
        <w:t>člen</w:t>
      </w:r>
    </w:p>
    <w:p w14:paraId="63FC1E74" w14:textId="77777777" w:rsidR="00756150" w:rsidRPr="00756150" w:rsidRDefault="00756150" w:rsidP="00AD07A1">
      <w:pPr>
        <w:autoSpaceDE w:val="0"/>
        <w:autoSpaceDN w:val="0"/>
        <w:adjustRightInd w:val="0"/>
        <w:spacing w:line="240" w:lineRule="auto"/>
      </w:pPr>
      <w:r w:rsidRPr="00756150">
        <w:t>Pogodbeni stranki uvodoma ugotavljata, da:</w:t>
      </w:r>
    </w:p>
    <w:p w14:paraId="5A292B6B" w14:textId="615269B4" w:rsidR="00756150" w:rsidRPr="00756150" w:rsidRDefault="00756150" w:rsidP="00AD07A1">
      <w:pPr>
        <w:numPr>
          <w:ilvl w:val="0"/>
          <w:numId w:val="33"/>
        </w:numPr>
        <w:spacing w:line="240" w:lineRule="auto"/>
        <w:ind w:left="700"/>
        <w:contextualSpacing/>
      </w:pPr>
      <w:r w:rsidRPr="00756150">
        <w:t xml:space="preserve">je naročnik izvedel postopek oddaje javnega naročila </w:t>
      </w:r>
      <w:bookmarkStart w:id="74" w:name="_Hlk104122310"/>
      <w:r w:rsidRPr="00756150">
        <w:t>»</w:t>
      </w:r>
      <w:r w:rsidR="00D440AB">
        <w:rPr>
          <w:b/>
          <w:bCs/>
        </w:rPr>
        <w:t>Nakup štirih diskusijskih mikroskopov z enim dodatnim opazoval</w:t>
      </w:r>
      <w:r w:rsidR="000E247E">
        <w:rPr>
          <w:b/>
          <w:bCs/>
        </w:rPr>
        <w:t>nim mestom</w:t>
      </w:r>
      <w:r w:rsidR="00D440AB">
        <w:rPr>
          <w:b/>
          <w:bCs/>
        </w:rPr>
        <w:t xml:space="preserve"> vis-a-vis </w:t>
      </w:r>
      <w:r w:rsidR="00AC25F6">
        <w:rPr>
          <w:b/>
          <w:bCs/>
        </w:rPr>
        <w:t>ter</w:t>
      </w:r>
      <w:r w:rsidR="00D440AB">
        <w:rPr>
          <w:b/>
          <w:bCs/>
        </w:rPr>
        <w:t xml:space="preserve"> vzdrževanjem</w:t>
      </w:r>
      <w:r w:rsidRPr="00756150">
        <w:rPr>
          <w:b/>
          <w:bCs/>
        </w:rPr>
        <w:t>«</w:t>
      </w:r>
      <w:r w:rsidRPr="00756150">
        <w:t xml:space="preserve"> po odprtem postopku v skladu s 40. členom Zakona o javnem naročanju Uradni list RS, št. 91/15, 14/18, 121/21, 10/22, 74/22 – </w:t>
      </w:r>
      <w:proofErr w:type="spellStart"/>
      <w:r w:rsidRPr="00756150">
        <w:t>odl</w:t>
      </w:r>
      <w:proofErr w:type="spellEnd"/>
      <w:r w:rsidRPr="00756150">
        <w:t>. US, 100/22 – ZNUZSZS, 28/23 in 88/23 – ZOPNN-F, v nadaljevanju: ZJN-3);</w:t>
      </w:r>
    </w:p>
    <w:p w14:paraId="78739B8F" w14:textId="187196A4" w:rsidR="00756150" w:rsidRPr="00756150" w:rsidRDefault="0003583E" w:rsidP="00AD07A1">
      <w:pPr>
        <w:numPr>
          <w:ilvl w:val="0"/>
          <w:numId w:val="23"/>
        </w:numPr>
        <w:autoSpaceDE w:val="0"/>
        <w:autoSpaceDN w:val="0"/>
        <w:adjustRightInd w:val="0"/>
        <w:spacing w:after="160" w:line="240"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w:t>
      </w:r>
    </w:p>
    <w:bookmarkEnd w:id="74"/>
    <w:p w14:paraId="0623A82D" w14:textId="0599A56E" w:rsidR="00756150" w:rsidRPr="00756150" w:rsidRDefault="00756150" w:rsidP="00AD07A1">
      <w:pPr>
        <w:numPr>
          <w:ilvl w:val="0"/>
          <w:numId w:val="23"/>
        </w:numPr>
        <w:spacing w:after="160" w:line="240" w:lineRule="auto"/>
        <w:jc w:val="left"/>
      </w:pPr>
      <w:r w:rsidRPr="00756150">
        <w:t xml:space="preserve">je bil izvajalec izbran kot najugodnejši ponudnik predmetnega javnega naročila na podlagi naročnikove </w:t>
      </w:r>
      <w:r w:rsidR="007F3E16">
        <w:t>O</w:t>
      </w:r>
      <w:r w:rsidRPr="00756150">
        <w:t xml:space="preserve">dločitve o oddaji naročila št.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z dne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 </w:t>
      </w:r>
    </w:p>
    <w:p w14:paraId="50A1E9FB" w14:textId="7E802B4E" w:rsidR="00756150" w:rsidRPr="00756150" w:rsidRDefault="00756150" w:rsidP="00AD07A1">
      <w:pPr>
        <w:autoSpaceDE w:val="0"/>
        <w:autoSpaceDN w:val="0"/>
        <w:adjustRightInd w:val="0"/>
        <w:spacing w:line="240" w:lineRule="auto"/>
      </w:pPr>
      <w:r w:rsidRPr="00756150">
        <w:t xml:space="preserve">Sestavni del pogodbe je </w:t>
      </w:r>
      <w:r w:rsidR="00550E4C" w:rsidRPr="00550E4C">
        <w:t>celotna dokumentacija v zvezi z oddajo javnega naročila, vključno s popravki in pojasnili dokumentacije, odgovori na vprašanja, zastavljena na portalu javnih naročil in celotna ponudba dobavitelja.</w:t>
      </w:r>
    </w:p>
    <w:p w14:paraId="6E9A167A" w14:textId="77777777" w:rsidR="00756150" w:rsidRPr="00756150" w:rsidRDefault="00756150" w:rsidP="00AD07A1">
      <w:pPr>
        <w:spacing w:line="240" w:lineRule="auto"/>
      </w:pPr>
    </w:p>
    <w:p w14:paraId="262DF6BA" w14:textId="77777777" w:rsidR="007F3E16" w:rsidRPr="00C76C58" w:rsidRDefault="007F3E16" w:rsidP="00AD07A1">
      <w:pPr>
        <w:pStyle w:val="Odstavekseznama"/>
        <w:numPr>
          <w:ilvl w:val="0"/>
          <w:numId w:val="46"/>
        </w:numPr>
        <w:suppressAutoHyphens/>
        <w:spacing w:after="160" w:line="240" w:lineRule="auto"/>
        <w:ind w:left="207" w:hanging="207"/>
        <w:jc w:val="left"/>
        <w:rPr>
          <w:rFonts w:eastAsia="Calibri"/>
          <w:bCs/>
          <w:iCs/>
        </w:rPr>
      </w:pPr>
      <w:r w:rsidRPr="00C76C58">
        <w:rPr>
          <w:rFonts w:eastAsia="Calibri"/>
          <w:bCs/>
          <w:iCs/>
        </w:rPr>
        <w:t>PREDMET POGODBE</w:t>
      </w:r>
    </w:p>
    <w:p w14:paraId="4C5F0C2B" w14:textId="77777777" w:rsidR="007F3E16" w:rsidRPr="00756150" w:rsidRDefault="007F3E16" w:rsidP="00AD07A1">
      <w:pPr>
        <w:numPr>
          <w:ilvl w:val="0"/>
          <w:numId w:val="21"/>
        </w:numPr>
        <w:spacing w:after="120" w:line="240" w:lineRule="auto"/>
        <w:jc w:val="left"/>
      </w:pPr>
      <w:r w:rsidRPr="00756150">
        <w:t>člen</w:t>
      </w:r>
    </w:p>
    <w:p w14:paraId="7562BC36" w14:textId="678F5174" w:rsidR="007F3E16" w:rsidRDefault="007F3E16" w:rsidP="00AD07A1">
      <w:pPr>
        <w:spacing w:line="240" w:lineRule="auto"/>
        <w:contextualSpacing/>
      </w:pPr>
      <w:r>
        <w:lastRenderedPageBreak/>
        <w:t xml:space="preserve">Predmet te pogodbe je obveznost prodajalca, da naročniku za pogodbeno dogovorjeno ceno dobavi in izroči v last in posest opremo, ki je predmet te pogodbe, ter zagotavlja njeno vzdrževanje v garancijskem obdobju (1 leto) in </w:t>
      </w:r>
      <w:proofErr w:type="spellStart"/>
      <w:r>
        <w:t>pogarancijsko</w:t>
      </w:r>
      <w:proofErr w:type="spellEnd"/>
      <w:r>
        <w:t xml:space="preserve"> vzdrževanje v obdobju petih (5) let, vse v skladu z razpisno dokumentacijo, ponudbo izvajalca in določili te pogodbe. </w:t>
      </w:r>
    </w:p>
    <w:p w14:paraId="67DB67B7" w14:textId="77777777" w:rsidR="007F3E16" w:rsidRDefault="007F3E16" w:rsidP="00AD07A1">
      <w:pPr>
        <w:spacing w:line="240" w:lineRule="auto"/>
        <w:contextualSpacing/>
      </w:pPr>
    </w:p>
    <w:p w14:paraId="6726BA4F" w14:textId="77777777" w:rsidR="007F3E16" w:rsidRDefault="007F3E16" w:rsidP="00AD07A1">
      <w:pPr>
        <w:spacing w:line="240" w:lineRule="auto"/>
        <w:contextualSpacing/>
      </w:pPr>
      <w:r>
        <w:t>P</w:t>
      </w:r>
      <w:r w:rsidRPr="00AB2914">
        <w:t>redmet pogodbe obsega</w:t>
      </w:r>
      <w:r>
        <w:t>:</w:t>
      </w:r>
    </w:p>
    <w:p w14:paraId="53C658F1" w14:textId="0034B3C6" w:rsidR="007F3E16" w:rsidRPr="00756150" w:rsidRDefault="007F3E16" w:rsidP="00AD07A1">
      <w:pPr>
        <w:pStyle w:val="Odstavekseznama"/>
        <w:numPr>
          <w:ilvl w:val="0"/>
          <w:numId w:val="45"/>
        </w:numPr>
        <w:spacing w:line="240" w:lineRule="auto"/>
        <w:ind w:left="700"/>
      </w:pPr>
      <w:r w:rsidRPr="00756150">
        <w:t xml:space="preserve">dobavo opreme, </w:t>
      </w:r>
      <w:r w:rsidRPr="00AB2914">
        <w:t>ki je predmet te pogodbe,</w:t>
      </w:r>
      <w:r>
        <w:t xml:space="preserve"> njeno</w:t>
      </w:r>
      <w:r w:rsidRPr="00756150">
        <w:t xml:space="preserve"> montažo</w:t>
      </w:r>
      <w:r>
        <w:t xml:space="preserve"> in v</w:t>
      </w:r>
      <w:r w:rsidRPr="00236607">
        <w:t>zpostavitev</w:t>
      </w:r>
      <w:r>
        <w:t xml:space="preserve"> </w:t>
      </w:r>
      <w:r w:rsidRPr="00236607">
        <w:t>delovanja</w:t>
      </w:r>
      <w:r>
        <w:t xml:space="preserve"> tako, da je omogočena rutinska uporaba</w:t>
      </w:r>
      <w:r w:rsidRPr="00756150">
        <w:t>;</w:t>
      </w:r>
    </w:p>
    <w:p w14:paraId="7B4EF322" w14:textId="77777777" w:rsidR="007F3E16" w:rsidRPr="00756150" w:rsidRDefault="007F3E16" w:rsidP="00AD07A1">
      <w:pPr>
        <w:numPr>
          <w:ilvl w:val="0"/>
          <w:numId w:val="24"/>
        </w:numPr>
        <w:spacing w:line="240" w:lineRule="auto"/>
        <w:ind w:left="700"/>
        <w:contextualSpacing/>
        <w:rPr>
          <w:bCs/>
          <w:lang w:val="es-ES"/>
        </w:rPr>
      </w:pPr>
      <w:r w:rsidRPr="00756150">
        <w:rPr>
          <w:lang w:val="es-ES"/>
        </w:rPr>
        <w:t>predajo dokumentacije za uporabo izročene opreme;</w:t>
      </w:r>
    </w:p>
    <w:p w14:paraId="1ED25A89" w14:textId="771C9E4C" w:rsidR="007F3E16" w:rsidRPr="00756150" w:rsidRDefault="007F3E16" w:rsidP="00AD07A1">
      <w:pPr>
        <w:numPr>
          <w:ilvl w:val="0"/>
          <w:numId w:val="24"/>
        </w:numPr>
        <w:spacing w:line="240" w:lineRule="auto"/>
        <w:ind w:left="700"/>
        <w:contextualSpacing/>
      </w:pPr>
      <w:r>
        <w:rPr>
          <w:rFonts w:eastAsia="Times New Roman"/>
          <w:lang w:eastAsia="sl-SI"/>
        </w:rPr>
        <w:t xml:space="preserve">izvedbo šolanja </w:t>
      </w:r>
      <w:r w:rsidRPr="00221114">
        <w:rPr>
          <w:rFonts w:eastAsia="Times New Roman"/>
          <w:lang w:eastAsia="sl-SI"/>
        </w:rPr>
        <w:t>uporabnikov</w:t>
      </w:r>
      <w:r>
        <w:rPr>
          <w:rFonts w:eastAsia="Times New Roman"/>
          <w:lang w:eastAsia="sl-SI"/>
        </w:rPr>
        <w:t xml:space="preserve"> za rutinsko uporabo;</w:t>
      </w:r>
    </w:p>
    <w:p w14:paraId="06E804ED" w14:textId="77777777" w:rsidR="007F3E16" w:rsidRDefault="007F3E16" w:rsidP="00AD07A1">
      <w:pPr>
        <w:numPr>
          <w:ilvl w:val="0"/>
          <w:numId w:val="24"/>
        </w:numPr>
        <w:spacing w:line="240" w:lineRule="auto"/>
        <w:ind w:left="700"/>
        <w:contextualSpacing/>
      </w:pPr>
      <w:r w:rsidRPr="00756150">
        <w:t xml:space="preserve">brezplačno vzdrževanje </w:t>
      </w:r>
      <w:r>
        <w:t xml:space="preserve">opreme </w:t>
      </w:r>
      <w:r w:rsidRPr="00756150">
        <w:t xml:space="preserve">v garancijskem </w:t>
      </w:r>
      <w:r>
        <w:t xml:space="preserve">obdobju enega (1) leta </w:t>
      </w:r>
      <w:r w:rsidRPr="00756150">
        <w:t xml:space="preserve">od </w:t>
      </w:r>
      <w:r>
        <w:t>dneva</w:t>
      </w:r>
      <w:r w:rsidRPr="00756150">
        <w:t xml:space="preserve"> uspešn</w:t>
      </w:r>
      <w:r>
        <w:t>o</w:t>
      </w:r>
      <w:r w:rsidRPr="00756150">
        <w:t xml:space="preserve"> </w:t>
      </w:r>
      <w:r>
        <w:t xml:space="preserve">opravljene </w:t>
      </w:r>
      <w:r w:rsidRPr="00756150">
        <w:t>zapisniške primopredaje opreme;</w:t>
      </w:r>
    </w:p>
    <w:p w14:paraId="0E11B2B2" w14:textId="77777777" w:rsidR="007F3E16" w:rsidRDefault="007F3E16" w:rsidP="00AD07A1">
      <w:pPr>
        <w:numPr>
          <w:ilvl w:val="0"/>
          <w:numId w:val="24"/>
        </w:numPr>
        <w:spacing w:line="240" w:lineRule="auto"/>
        <w:ind w:left="700"/>
        <w:contextualSpacing/>
      </w:pPr>
      <w:r w:rsidRPr="00AB2914">
        <w:t xml:space="preserve">redno </w:t>
      </w:r>
      <w:proofErr w:type="spellStart"/>
      <w:r w:rsidRPr="00AB2914">
        <w:t>pogarancijsko</w:t>
      </w:r>
      <w:proofErr w:type="spellEnd"/>
      <w:r w:rsidRPr="00AB2914">
        <w:t xml:space="preserve"> vzdrževanje opreme v obdobju petih (5) let </w:t>
      </w:r>
      <w:r>
        <w:t xml:space="preserve">in </w:t>
      </w:r>
      <w:r w:rsidRPr="00B22760">
        <w:t xml:space="preserve">izvedbo intervencijskih servisnih posegov </w:t>
      </w:r>
      <w:r w:rsidRPr="00AB2914">
        <w:t xml:space="preserve">v obsegu, določenem v </w:t>
      </w:r>
      <w:r>
        <w:t>razpisni dokumentaciji;</w:t>
      </w:r>
    </w:p>
    <w:p w14:paraId="58010BC9" w14:textId="77777777" w:rsidR="007F3E16" w:rsidRPr="00756150" w:rsidRDefault="007F3E16" w:rsidP="00AD07A1">
      <w:pPr>
        <w:numPr>
          <w:ilvl w:val="0"/>
          <w:numId w:val="24"/>
        </w:numPr>
        <w:spacing w:after="120" w:line="240" w:lineRule="auto"/>
        <w:ind w:left="700"/>
        <w:contextualSpacing/>
      </w:pPr>
      <w:r w:rsidRPr="0075615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B2E15E8" w14:textId="77777777" w:rsidR="007F3E16" w:rsidRDefault="007F3E16"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20B30BB" w14:textId="77777777" w:rsidR="007F3E16" w:rsidRPr="00756150" w:rsidRDefault="007F3E16"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Pr="00756150">
        <w:rPr>
          <w:rFonts w:eastAsia="Times New Roman"/>
          <w:bCs/>
          <w:noProof/>
          <w:lang w:val="de-DE"/>
        </w:rPr>
        <w:t xml:space="preserve"> zagotavlja, da bo dobavljena oprema nova in bo delovala brezhibno.</w:t>
      </w:r>
    </w:p>
    <w:p w14:paraId="325972C4" w14:textId="77777777" w:rsidR="007F3E16" w:rsidRPr="00756150" w:rsidRDefault="007F3E16" w:rsidP="00AD07A1">
      <w:pPr>
        <w:numPr>
          <w:ilvl w:val="12"/>
          <w:numId w:val="0"/>
        </w:numPr>
        <w:spacing w:line="240" w:lineRule="auto"/>
        <w:jc w:val="left"/>
        <w:rPr>
          <w:b/>
          <w:highlight w:val="magenta"/>
        </w:rPr>
      </w:pPr>
    </w:p>
    <w:p w14:paraId="2C94945C" w14:textId="77777777" w:rsidR="007F3E16" w:rsidRPr="00756150" w:rsidRDefault="007F3E16" w:rsidP="00AD07A1">
      <w:pPr>
        <w:autoSpaceDE w:val="0"/>
        <w:autoSpaceDN w:val="0"/>
        <w:adjustRightInd w:val="0"/>
        <w:spacing w:after="120" w:line="240" w:lineRule="auto"/>
      </w:pPr>
      <w:r w:rsidRPr="00756150">
        <w:t>Blago, ki je predmet te pogodbe, v celoti izpolnjuje minimalne tehnične zahteve naročnika glede blaga iz predmetne razpisne dokumentacije, ki je objavljena preko Portala JN, skupaj z vsemi spremembami in dopolnitvami.</w:t>
      </w:r>
    </w:p>
    <w:p w14:paraId="5B0C4804" w14:textId="77777777" w:rsidR="007F3E16" w:rsidRPr="00756150" w:rsidRDefault="007F3E16" w:rsidP="00AD07A1">
      <w:pPr>
        <w:spacing w:line="240"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1339CF2" w14:textId="77777777" w:rsidR="007F3E16" w:rsidRPr="00756150" w:rsidRDefault="007F3E16" w:rsidP="00AD07A1">
      <w:pPr>
        <w:spacing w:line="240" w:lineRule="auto"/>
      </w:pPr>
    </w:p>
    <w:p w14:paraId="34189B13"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bookmarkStart w:id="75" w:name="_Hlk99447058"/>
      <w:r w:rsidRPr="00C76C58">
        <w:rPr>
          <w:rFonts w:eastAsia="Calibri"/>
          <w:bCs/>
          <w:iCs/>
        </w:rPr>
        <w:t>POGODBENA CENA IN IZVEDBENI POGOJI</w:t>
      </w:r>
    </w:p>
    <w:p w14:paraId="2F01F35C" w14:textId="77777777" w:rsidR="007F3E16" w:rsidRPr="00756150" w:rsidRDefault="007F3E16" w:rsidP="00AD07A1">
      <w:pPr>
        <w:numPr>
          <w:ilvl w:val="0"/>
          <w:numId w:val="21"/>
        </w:numPr>
        <w:spacing w:after="120" w:line="240" w:lineRule="auto"/>
        <w:jc w:val="left"/>
      </w:pPr>
      <w:r w:rsidRPr="00756150">
        <w:t>člen</w:t>
      </w:r>
    </w:p>
    <w:p w14:paraId="78E1CC06" w14:textId="77777777" w:rsidR="007F3E16" w:rsidRDefault="007F3E16" w:rsidP="00AD07A1">
      <w:pPr>
        <w:spacing w:after="160" w:line="240" w:lineRule="auto"/>
      </w:pPr>
      <w:r w:rsidRPr="00756150">
        <w:t>Pogodbena cena je fiksna</w:t>
      </w:r>
      <w:r>
        <w:t xml:space="preserve"> in</w:t>
      </w:r>
      <w:r w:rsidRPr="00756150">
        <w:t xml:space="preserve"> vključuje vse elemente cene, takse, carino, </w:t>
      </w:r>
      <w:r>
        <w:t xml:space="preserve">transport, dobavo, </w:t>
      </w:r>
      <w:r w:rsidRPr="00756150">
        <w:t xml:space="preserve">montažo, </w:t>
      </w:r>
      <w:r>
        <w:t>šolanje uporabnikov</w:t>
      </w:r>
      <w:r w:rsidRPr="00756150">
        <w:t xml:space="preserve"> </w:t>
      </w:r>
      <w:r>
        <w:t>ter</w:t>
      </w:r>
      <w:r w:rsidRPr="00756150">
        <w:t xml:space="preserve"> vse druge stroške za izpolnitev pogodbe, ter je ni mo</w:t>
      </w:r>
      <w:r>
        <w:t>goče</w:t>
      </w:r>
      <w:r w:rsidRPr="00756150">
        <w:t xml:space="preserve"> povečati. Pogodbena cena vsebuje tudi vse morebitne podražitve do izteka pogodbenega roka za dokončanje oziroma izročitev predmeta pogodbe s primopredajo.</w:t>
      </w:r>
      <w:r>
        <w:t xml:space="preserve"> </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72696" w:rsidRPr="00756150" w14:paraId="343E052E" w14:textId="77777777" w:rsidTr="00070D8E">
        <w:trPr>
          <w:trHeight w:val="806"/>
        </w:trPr>
        <w:tc>
          <w:tcPr>
            <w:tcW w:w="572" w:type="dxa"/>
            <w:tcBorders>
              <w:top w:val="single" w:sz="4" w:space="0" w:color="auto"/>
              <w:left w:val="single" w:sz="4" w:space="0" w:color="auto"/>
              <w:bottom w:val="single" w:sz="4" w:space="0" w:color="auto"/>
              <w:right w:val="single" w:sz="4" w:space="0" w:color="auto"/>
            </w:tcBorders>
            <w:hideMark/>
          </w:tcPr>
          <w:p w14:paraId="473AB56B" w14:textId="77777777" w:rsidR="00E72696" w:rsidRPr="00756150" w:rsidRDefault="00E72696" w:rsidP="00AD07A1">
            <w:pPr>
              <w:autoSpaceDE w:val="0"/>
              <w:autoSpaceDN w:val="0"/>
              <w:adjustRightInd w:val="0"/>
              <w:spacing w:after="160" w:line="240" w:lineRule="auto"/>
              <w:ind w:left="-103"/>
              <w:jc w:val="center"/>
              <w:rPr>
                <w:b/>
              </w:rPr>
            </w:pPr>
            <w:proofErr w:type="spellStart"/>
            <w:r w:rsidRPr="00756150">
              <w:rPr>
                <w:b/>
              </w:rPr>
              <w:t>Zap</w:t>
            </w:r>
            <w:proofErr w:type="spellEnd"/>
            <w:r w:rsidRPr="00756150">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324E9EFE" w14:textId="77777777" w:rsidR="00E72696" w:rsidRPr="00756150" w:rsidRDefault="00E72696" w:rsidP="00AD07A1">
            <w:pPr>
              <w:autoSpaceDE w:val="0"/>
              <w:autoSpaceDN w:val="0"/>
              <w:adjustRightInd w:val="0"/>
              <w:spacing w:after="160" w:line="240" w:lineRule="auto"/>
              <w:jc w:val="center"/>
              <w:rPr>
                <w:b/>
              </w:rPr>
            </w:pPr>
            <w:r w:rsidRPr="00756150">
              <w:rPr>
                <w:b/>
              </w:rPr>
              <w:t>Opis</w:t>
            </w:r>
          </w:p>
        </w:tc>
        <w:tc>
          <w:tcPr>
            <w:tcW w:w="709" w:type="dxa"/>
            <w:tcBorders>
              <w:top w:val="single" w:sz="4" w:space="0" w:color="auto"/>
              <w:left w:val="single" w:sz="4" w:space="0" w:color="auto"/>
              <w:bottom w:val="single" w:sz="4" w:space="0" w:color="auto"/>
              <w:right w:val="single" w:sz="4" w:space="0" w:color="auto"/>
            </w:tcBorders>
            <w:hideMark/>
          </w:tcPr>
          <w:p w14:paraId="0D3636F1" w14:textId="77777777" w:rsidR="00E72696" w:rsidRPr="00756150" w:rsidRDefault="00E72696" w:rsidP="00AD07A1">
            <w:pPr>
              <w:autoSpaceDE w:val="0"/>
              <w:autoSpaceDN w:val="0"/>
              <w:adjustRightInd w:val="0"/>
              <w:spacing w:after="160" w:line="240" w:lineRule="auto"/>
              <w:ind w:left="-108"/>
              <w:jc w:val="center"/>
              <w:rPr>
                <w:b/>
              </w:rPr>
            </w:pPr>
            <w:r w:rsidRPr="00756150">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73E665A8" w14:textId="77777777" w:rsidR="00E72696" w:rsidRPr="00756150" w:rsidRDefault="00E72696" w:rsidP="00AD07A1">
            <w:pPr>
              <w:autoSpaceDE w:val="0"/>
              <w:autoSpaceDN w:val="0"/>
              <w:adjustRightInd w:val="0"/>
              <w:spacing w:after="160" w:line="240" w:lineRule="auto"/>
              <w:ind w:left="-108"/>
              <w:jc w:val="center"/>
              <w:rPr>
                <w:b/>
              </w:rPr>
            </w:pPr>
            <w:r w:rsidRPr="00756150">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8D6E161" w14:textId="77777777" w:rsidR="00E72696" w:rsidRPr="00756150" w:rsidRDefault="00E72696" w:rsidP="00AD07A1">
            <w:pPr>
              <w:autoSpaceDE w:val="0"/>
              <w:autoSpaceDN w:val="0"/>
              <w:adjustRightInd w:val="0"/>
              <w:spacing w:after="160" w:line="240" w:lineRule="auto"/>
              <w:ind w:left="44"/>
              <w:jc w:val="center"/>
              <w:rPr>
                <w:b/>
              </w:rPr>
            </w:pPr>
            <w:r w:rsidRPr="00756150">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1691301D" w14:textId="77777777" w:rsidR="00E72696" w:rsidRPr="00756150" w:rsidRDefault="00E72696" w:rsidP="00AD07A1">
            <w:pPr>
              <w:autoSpaceDE w:val="0"/>
              <w:autoSpaceDN w:val="0"/>
              <w:adjustRightInd w:val="0"/>
              <w:spacing w:line="240" w:lineRule="auto"/>
              <w:ind w:left="-98"/>
              <w:jc w:val="center"/>
              <w:rPr>
                <w:b/>
                <w:bCs/>
              </w:rPr>
            </w:pPr>
            <w:r w:rsidRPr="00756150">
              <w:rPr>
                <w:b/>
                <w:bCs/>
              </w:rPr>
              <w:t xml:space="preserve">Cena za celotno količino v EUR </w:t>
            </w:r>
          </w:p>
          <w:p w14:paraId="5AEF9543" w14:textId="77777777" w:rsidR="00E72696" w:rsidRPr="00756150" w:rsidRDefault="00E72696" w:rsidP="00AD07A1">
            <w:pPr>
              <w:autoSpaceDE w:val="0"/>
              <w:autoSpaceDN w:val="0"/>
              <w:adjustRightInd w:val="0"/>
              <w:spacing w:line="240" w:lineRule="auto"/>
              <w:ind w:left="-98"/>
              <w:jc w:val="center"/>
              <w:rPr>
                <w:b/>
              </w:rPr>
            </w:pPr>
            <w:r w:rsidRPr="00756150">
              <w:rPr>
                <w:b/>
                <w:bCs/>
              </w:rPr>
              <w:t>brez  DDV</w:t>
            </w:r>
          </w:p>
        </w:tc>
      </w:tr>
      <w:tr w:rsidR="00E72696" w:rsidRPr="00756150" w14:paraId="29505F2D" w14:textId="77777777" w:rsidTr="00070D8E">
        <w:trPr>
          <w:trHeight w:val="1150"/>
        </w:trPr>
        <w:tc>
          <w:tcPr>
            <w:tcW w:w="572" w:type="dxa"/>
            <w:tcBorders>
              <w:top w:val="single" w:sz="4" w:space="0" w:color="auto"/>
              <w:left w:val="single" w:sz="4" w:space="0" w:color="auto"/>
              <w:bottom w:val="single" w:sz="4" w:space="0" w:color="auto"/>
              <w:right w:val="single" w:sz="4" w:space="0" w:color="auto"/>
            </w:tcBorders>
            <w:hideMark/>
          </w:tcPr>
          <w:p w14:paraId="7C6BB639" w14:textId="77777777" w:rsidR="00E72696" w:rsidRPr="00756150" w:rsidRDefault="00E72696" w:rsidP="00AD07A1">
            <w:pPr>
              <w:autoSpaceDE w:val="0"/>
              <w:autoSpaceDN w:val="0"/>
              <w:adjustRightInd w:val="0"/>
              <w:spacing w:after="160" w:line="240" w:lineRule="auto"/>
              <w:jc w:val="left"/>
            </w:pPr>
            <w:r w:rsidRPr="00756150">
              <w:t>1.</w:t>
            </w:r>
          </w:p>
        </w:tc>
        <w:tc>
          <w:tcPr>
            <w:tcW w:w="2410" w:type="dxa"/>
            <w:tcBorders>
              <w:top w:val="single" w:sz="4" w:space="0" w:color="auto"/>
              <w:left w:val="single" w:sz="4" w:space="0" w:color="auto"/>
              <w:bottom w:val="single" w:sz="4" w:space="0" w:color="auto"/>
              <w:right w:val="single" w:sz="4" w:space="0" w:color="auto"/>
            </w:tcBorders>
          </w:tcPr>
          <w:p w14:paraId="4B3AAD08" w14:textId="329DFA60" w:rsidR="00E72696" w:rsidRPr="00756150" w:rsidRDefault="00E72696" w:rsidP="00AD07A1">
            <w:pPr>
              <w:autoSpaceDE w:val="0"/>
              <w:autoSpaceDN w:val="0"/>
              <w:adjustRightInd w:val="0"/>
              <w:spacing w:after="160" w:line="240" w:lineRule="auto"/>
              <w:ind w:left="34"/>
              <w:jc w:val="left"/>
              <w:rPr>
                <w:b/>
              </w:rPr>
            </w:pPr>
            <w:r>
              <w:rPr>
                <w:rFonts w:eastAsia="Times New Roman"/>
                <w:bCs/>
                <w:lang w:eastAsia="sl-SI"/>
              </w:rPr>
              <w:t xml:space="preserve">Štirje </w:t>
            </w:r>
            <w:r w:rsidR="00F50278">
              <w:rPr>
                <w:rFonts w:eastAsia="Times New Roman"/>
                <w:bCs/>
                <w:lang w:eastAsia="sl-SI"/>
              </w:rPr>
              <w:t>diskusijski mikroskopi</w:t>
            </w:r>
            <w:r>
              <w:rPr>
                <w:rFonts w:eastAsia="Times New Roman"/>
                <w:bCs/>
                <w:lang w:eastAsia="sl-SI"/>
              </w:rPr>
              <w:t xml:space="preserve"> </w:t>
            </w:r>
            <w:r w:rsidR="005A12B8" w:rsidRPr="005A12B8">
              <w:t>z enoletno garancijo, ki vključuje vzdrževanje v garancijskem obdobju</w:t>
            </w:r>
          </w:p>
        </w:tc>
        <w:tc>
          <w:tcPr>
            <w:tcW w:w="709" w:type="dxa"/>
            <w:tcBorders>
              <w:top w:val="single" w:sz="4" w:space="0" w:color="auto"/>
              <w:left w:val="single" w:sz="4" w:space="0" w:color="auto"/>
              <w:bottom w:val="single" w:sz="4" w:space="0" w:color="auto"/>
              <w:right w:val="single" w:sz="4" w:space="0" w:color="auto"/>
            </w:tcBorders>
          </w:tcPr>
          <w:p w14:paraId="250CDD5B" w14:textId="77777777" w:rsidR="00E72696" w:rsidRPr="00756150" w:rsidRDefault="00E72696" w:rsidP="00AD07A1">
            <w:pPr>
              <w:autoSpaceDE w:val="0"/>
              <w:autoSpaceDN w:val="0"/>
              <w:adjustRightInd w:val="0"/>
              <w:spacing w:after="160" w:line="240" w:lineRule="auto"/>
              <w:jc w:val="center"/>
              <w:rPr>
                <w:b/>
              </w:rPr>
            </w:pPr>
            <w:r w:rsidRPr="00756150">
              <w:rPr>
                <w:b/>
              </w:rPr>
              <w:t>1</w:t>
            </w:r>
          </w:p>
        </w:tc>
        <w:tc>
          <w:tcPr>
            <w:tcW w:w="982" w:type="dxa"/>
            <w:tcBorders>
              <w:top w:val="single" w:sz="4" w:space="0" w:color="auto"/>
              <w:left w:val="single" w:sz="4" w:space="0" w:color="auto"/>
              <w:bottom w:val="single" w:sz="4" w:space="0" w:color="auto"/>
              <w:right w:val="single" w:sz="4" w:space="0" w:color="auto"/>
            </w:tcBorders>
          </w:tcPr>
          <w:p w14:paraId="7994B08A" w14:textId="77777777" w:rsidR="00E72696" w:rsidRPr="00756150" w:rsidRDefault="00E72696" w:rsidP="00AD07A1">
            <w:pPr>
              <w:autoSpaceDE w:val="0"/>
              <w:autoSpaceDN w:val="0"/>
              <w:adjustRightInd w:val="0"/>
              <w:spacing w:after="160" w:line="240" w:lineRule="auto"/>
              <w:jc w:val="center"/>
              <w:rPr>
                <w:b/>
              </w:rPr>
            </w:pPr>
            <w:r w:rsidRPr="00756150">
              <w:rPr>
                <w:b/>
              </w:rPr>
              <w:t>kos</w:t>
            </w:r>
          </w:p>
        </w:tc>
        <w:tc>
          <w:tcPr>
            <w:tcW w:w="1995" w:type="dxa"/>
            <w:tcBorders>
              <w:top w:val="single" w:sz="4" w:space="0" w:color="auto"/>
              <w:left w:val="single" w:sz="4" w:space="0" w:color="auto"/>
              <w:bottom w:val="single" w:sz="4" w:space="0" w:color="auto"/>
              <w:right w:val="single" w:sz="4" w:space="0" w:color="auto"/>
            </w:tcBorders>
          </w:tcPr>
          <w:p w14:paraId="58459F15" w14:textId="77777777" w:rsidR="00E72696" w:rsidRPr="00756150" w:rsidRDefault="00E72696" w:rsidP="00AD07A1">
            <w:pPr>
              <w:autoSpaceDE w:val="0"/>
              <w:autoSpaceDN w:val="0"/>
              <w:adjustRightInd w:val="0"/>
              <w:spacing w:after="160" w:line="240"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01F4D9B3"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23EC933E" w14:textId="77777777" w:rsidTr="00070D8E">
        <w:tc>
          <w:tcPr>
            <w:tcW w:w="572" w:type="dxa"/>
            <w:tcBorders>
              <w:top w:val="single" w:sz="4" w:space="0" w:color="auto"/>
              <w:left w:val="single" w:sz="4" w:space="0" w:color="auto"/>
              <w:bottom w:val="single" w:sz="4" w:space="0" w:color="auto"/>
              <w:right w:val="single" w:sz="4" w:space="0" w:color="auto"/>
            </w:tcBorders>
            <w:hideMark/>
          </w:tcPr>
          <w:p w14:paraId="0B600F34" w14:textId="77777777" w:rsidR="00E72696" w:rsidRPr="00756150" w:rsidRDefault="00E72696" w:rsidP="00AD07A1">
            <w:pPr>
              <w:autoSpaceDE w:val="0"/>
              <w:autoSpaceDN w:val="0"/>
              <w:adjustRightInd w:val="0"/>
              <w:spacing w:after="160" w:line="240" w:lineRule="auto"/>
              <w:jc w:val="left"/>
            </w:pPr>
            <w:r w:rsidRPr="00756150">
              <w:t>2.</w:t>
            </w:r>
          </w:p>
        </w:tc>
        <w:tc>
          <w:tcPr>
            <w:tcW w:w="2410" w:type="dxa"/>
            <w:tcBorders>
              <w:top w:val="single" w:sz="4" w:space="0" w:color="auto"/>
              <w:left w:val="single" w:sz="4" w:space="0" w:color="auto"/>
              <w:bottom w:val="single" w:sz="4" w:space="0" w:color="auto"/>
              <w:right w:val="single" w:sz="4" w:space="0" w:color="auto"/>
            </w:tcBorders>
          </w:tcPr>
          <w:p w14:paraId="7F33FDCD" w14:textId="7FE2E019" w:rsidR="00E72696" w:rsidRPr="00756150" w:rsidRDefault="00E72696" w:rsidP="00AD07A1">
            <w:pPr>
              <w:spacing w:after="160" w:line="240" w:lineRule="auto"/>
              <w:ind w:left="34"/>
              <w:jc w:val="left"/>
              <w:rPr>
                <w:bCs/>
              </w:rPr>
            </w:pPr>
            <w:r>
              <w:rPr>
                <w:bCs/>
              </w:rPr>
              <w:t xml:space="preserve">Redno </w:t>
            </w:r>
            <w:proofErr w:type="spellStart"/>
            <w:r>
              <w:rPr>
                <w:bCs/>
              </w:rPr>
              <w:t>pogarancijsko</w:t>
            </w:r>
            <w:proofErr w:type="spellEnd"/>
            <w:r>
              <w:rPr>
                <w:bCs/>
              </w:rPr>
              <w:t xml:space="preserve"> vzdrževanje štirih </w:t>
            </w:r>
            <w:r w:rsidR="00F50278">
              <w:rPr>
                <w:bCs/>
              </w:rPr>
              <w:t>diskusijskih mikroskopov</w:t>
            </w:r>
            <w:r w:rsidRPr="00756150">
              <w:rPr>
                <w:bCs/>
              </w:rPr>
              <w:t xml:space="preserve"> </w:t>
            </w:r>
          </w:p>
        </w:tc>
        <w:tc>
          <w:tcPr>
            <w:tcW w:w="709" w:type="dxa"/>
            <w:tcBorders>
              <w:top w:val="single" w:sz="4" w:space="0" w:color="auto"/>
              <w:left w:val="single" w:sz="4" w:space="0" w:color="auto"/>
              <w:bottom w:val="single" w:sz="4" w:space="0" w:color="auto"/>
              <w:right w:val="single" w:sz="4" w:space="0" w:color="auto"/>
            </w:tcBorders>
          </w:tcPr>
          <w:p w14:paraId="089C9F5B" w14:textId="77777777" w:rsidR="00E72696" w:rsidRPr="00756150" w:rsidRDefault="00E72696" w:rsidP="00AD07A1">
            <w:pPr>
              <w:autoSpaceDE w:val="0"/>
              <w:autoSpaceDN w:val="0"/>
              <w:adjustRightInd w:val="0"/>
              <w:spacing w:after="160" w:line="240" w:lineRule="auto"/>
              <w:jc w:val="center"/>
              <w:rPr>
                <w:b/>
              </w:rPr>
            </w:pPr>
            <w:r w:rsidRPr="00756150">
              <w:rPr>
                <w:b/>
              </w:rPr>
              <w:t>5</w:t>
            </w:r>
          </w:p>
        </w:tc>
        <w:tc>
          <w:tcPr>
            <w:tcW w:w="982" w:type="dxa"/>
            <w:tcBorders>
              <w:top w:val="single" w:sz="4" w:space="0" w:color="auto"/>
              <w:left w:val="single" w:sz="4" w:space="0" w:color="auto"/>
              <w:bottom w:val="single" w:sz="4" w:space="0" w:color="auto"/>
              <w:right w:val="single" w:sz="4" w:space="0" w:color="auto"/>
            </w:tcBorders>
          </w:tcPr>
          <w:p w14:paraId="7B9A1F86" w14:textId="77777777" w:rsidR="00E72696" w:rsidRPr="00756150" w:rsidRDefault="00E72696" w:rsidP="00AD07A1">
            <w:pPr>
              <w:autoSpaceDE w:val="0"/>
              <w:autoSpaceDN w:val="0"/>
              <w:adjustRightInd w:val="0"/>
              <w:spacing w:after="160" w:line="240" w:lineRule="auto"/>
              <w:jc w:val="center"/>
              <w:rPr>
                <w:b/>
              </w:rPr>
            </w:pPr>
            <w:r w:rsidRPr="00756150">
              <w:rPr>
                <w:b/>
              </w:rPr>
              <w:t>leto</w:t>
            </w:r>
          </w:p>
        </w:tc>
        <w:tc>
          <w:tcPr>
            <w:tcW w:w="1995" w:type="dxa"/>
            <w:tcBorders>
              <w:top w:val="single" w:sz="4" w:space="0" w:color="auto"/>
              <w:left w:val="single" w:sz="4" w:space="0" w:color="auto"/>
              <w:bottom w:val="single" w:sz="4" w:space="0" w:color="auto"/>
              <w:right w:val="single" w:sz="4" w:space="0" w:color="auto"/>
            </w:tcBorders>
          </w:tcPr>
          <w:p w14:paraId="62B86418"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56E4D5D8" w14:textId="77777777" w:rsidR="00E72696" w:rsidRPr="00756150" w:rsidRDefault="00E72696" w:rsidP="00AD07A1">
            <w:pPr>
              <w:autoSpaceDE w:val="0"/>
              <w:autoSpaceDN w:val="0"/>
              <w:adjustRightInd w:val="0"/>
              <w:spacing w:after="160" w:line="240" w:lineRule="auto"/>
              <w:jc w:val="left"/>
            </w:pPr>
          </w:p>
        </w:tc>
      </w:tr>
      <w:tr w:rsidR="00E72696" w:rsidRPr="00756150" w14:paraId="44B93229" w14:textId="77777777" w:rsidTr="00070D8E">
        <w:tc>
          <w:tcPr>
            <w:tcW w:w="572" w:type="dxa"/>
            <w:tcBorders>
              <w:top w:val="single" w:sz="4" w:space="0" w:color="auto"/>
              <w:left w:val="single" w:sz="4" w:space="0" w:color="auto"/>
              <w:bottom w:val="single" w:sz="4" w:space="0" w:color="auto"/>
              <w:right w:val="single" w:sz="4" w:space="0" w:color="auto"/>
            </w:tcBorders>
          </w:tcPr>
          <w:p w14:paraId="2663A780" w14:textId="418B3528" w:rsidR="00E72696" w:rsidRPr="00756150" w:rsidRDefault="00E72696" w:rsidP="00AD07A1">
            <w:pPr>
              <w:autoSpaceDE w:val="0"/>
              <w:autoSpaceDN w:val="0"/>
              <w:adjustRightInd w:val="0"/>
              <w:spacing w:after="160" w:line="240" w:lineRule="auto"/>
              <w:jc w:val="left"/>
            </w:pPr>
            <w:r>
              <w:t>3.</w:t>
            </w:r>
          </w:p>
        </w:tc>
        <w:tc>
          <w:tcPr>
            <w:tcW w:w="2410" w:type="dxa"/>
            <w:tcBorders>
              <w:top w:val="single" w:sz="4" w:space="0" w:color="auto"/>
              <w:left w:val="single" w:sz="4" w:space="0" w:color="auto"/>
              <w:bottom w:val="single" w:sz="4" w:space="0" w:color="auto"/>
              <w:right w:val="single" w:sz="4" w:space="0" w:color="auto"/>
            </w:tcBorders>
          </w:tcPr>
          <w:p w14:paraId="581DAED8" w14:textId="763FFE50" w:rsidR="00E72696" w:rsidRDefault="00E72696" w:rsidP="00AD07A1">
            <w:pPr>
              <w:spacing w:after="160" w:line="240" w:lineRule="auto"/>
              <w:ind w:left="34"/>
              <w:jc w:val="left"/>
              <w:rPr>
                <w:bCs/>
              </w:rPr>
            </w:pPr>
            <w:r>
              <w:rPr>
                <w:bCs/>
              </w:rPr>
              <w:t xml:space="preserve">Intervencijski servisni posegi – servisne ure: </w:t>
            </w:r>
            <w:r w:rsidR="000E247E">
              <w:rPr>
                <w:bCs/>
              </w:rPr>
              <w:t>4</w:t>
            </w:r>
            <w:r>
              <w:rPr>
                <w:bCs/>
              </w:rPr>
              <w:t xml:space="preserve"> </w:t>
            </w:r>
            <w:r w:rsidR="00792185">
              <w:rPr>
                <w:bCs/>
              </w:rPr>
              <w:t>ur</w:t>
            </w:r>
            <w:r w:rsidR="001464E3">
              <w:rPr>
                <w:bCs/>
              </w:rPr>
              <w:t>e</w:t>
            </w:r>
            <w:r w:rsidR="00046B2A">
              <w:rPr>
                <w:bCs/>
              </w:rPr>
              <w:t>/</w:t>
            </w:r>
            <w:r w:rsidR="00792185">
              <w:rPr>
                <w:bCs/>
              </w:rPr>
              <w:t xml:space="preserve">leto </w:t>
            </w:r>
          </w:p>
        </w:tc>
        <w:tc>
          <w:tcPr>
            <w:tcW w:w="709" w:type="dxa"/>
            <w:tcBorders>
              <w:top w:val="single" w:sz="4" w:space="0" w:color="auto"/>
              <w:left w:val="single" w:sz="4" w:space="0" w:color="auto"/>
              <w:bottom w:val="single" w:sz="4" w:space="0" w:color="auto"/>
              <w:right w:val="single" w:sz="4" w:space="0" w:color="auto"/>
            </w:tcBorders>
          </w:tcPr>
          <w:p w14:paraId="05C96A0A" w14:textId="7D041F7A" w:rsidR="00E72696" w:rsidRPr="00756150" w:rsidRDefault="000E247E" w:rsidP="00AD07A1">
            <w:pPr>
              <w:autoSpaceDE w:val="0"/>
              <w:autoSpaceDN w:val="0"/>
              <w:adjustRightInd w:val="0"/>
              <w:spacing w:after="160" w:line="240" w:lineRule="auto"/>
              <w:jc w:val="center"/>
              <w:rPr>
                <w:b/>
              </w:rPr>
            </w:pPr>
            <w:r>
              <w:rPr>
                <w:b/>
              </w:rPr>
              <w:t>20</w:t>
            </w:r>
          </w:p>
        </w:tc>
        <w:tc>
          <w:tcPr>
            <w:tcW w:w="982" w:type="dxa"/>
            <w:tcBorders>
              <w:top w:val="single" w:sz="4" w:space="0" w:color="auto"/>
              <w:left w:val="single" w:sz="4" w:space="0" w:color="auto"/>
              <w:bottom w:val="single" w:sz="4" w:space="0" w:color="auto"/>
              <w:right w:val="single" w:sz="4" w:space="0" w:color="auto"/>
            </w:tcBorders>
          </w:tcPr>
          <w:p w14:paraId="1AF5C5BF" w14:textId="2D6FB4E4" w:rsidR="00E72696" w:rsidRPr="00756150" w:rsidRDefault="00E72696" w:rsidP="00AD07A1">
            <w:pPr>
              <w:autoSpaceDE w:val="0"/>
              <w:autoSpaceDN w:val="0"/>
              <w:adjustRightInd w:val="0"/>
              <w:spacing w:after="160" w:line="240" w:lineRule="auto"/>
              <w:jc w:val="center"/>
              <w:rPr>
                <w:b/>
              </w:rPr>
            </w:pPr>
            <w:r>
              <w:rPr>
                <w:b/>
              </w:rPr>
              <w:t>ur</w:t>
            </w:r>
          </w:p>
        </w:tc>
        <w:tc>
          <w:tcPr>
            <w:tcW w:w="1995" w:type="dxa"/>
            <w:tcBorders>
              <w:top w:val="single" w:sz="4" w:space="0" w:color="auto"/>
              <w:left w:val="single" w:sz="4" w:space="0" w:color="auto"/>
              <w:bottom w:val="single" w:sz="4" w:space="0" w:color="auto"/>
              <w:right w:val="single" w:sz="4" w:space="0" w:color="auto"/>
            </w:tcBorders>
          </w:tcPr>
          <w:p w14:paraId="61AFE822"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34693F96" w14:textId="77777777" w:rsidR="00E72696" w:rsidRPr="00756150" w:rsidRDefault="00E72696" w:rsidP="00AD07A1">
            <w:pPr>
              <w:autoSpaceDE w:val="0"/>
              <w:autoSpaceDN w:val="0"/>
              <w:adjustRightInd w:val="0"/>
              <w:spacing w:after="160" w:line="240" w:lineRule="auto"/>
              <w:jc w:val="left"/>
            </w:pPr>
          </w:p>
        </w:tc>
      </w:tr>
      <w:tr w:rsidR="00E72696" w:rsidRPr="00756150" w14:paraId="46DCFFBE" w14:textId="77777777" w:rsidTr="00070D8E">
        <w:tc>
          <w:tcPr>
            <w:tcW w:w="6668" w:type="dxa"/>
            <w:gridSpan w:val="5"/>
            <w:tcBorders>
              <w:top w:val="single" w:sz="4" w:space="0" w:color="auto"/>
              <w:left w:val="single" w:sz="4" w:space="0" w:color="auto"/>
              <w:bottom w:val="single" w:sz="4" w:space="0" w:color="auto"/>
              <w:right w:val="single" w:sz="4" w:space="0" w:color="auto"/>
            </w:tcBorders>
            <w:hideMark/>
          </w:tcPr>
          <w:p w14:paraId="4F44217C"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tcPr>
          <w:p w14:paraId="03C565BF"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3944BBC4" w14:textId="77777777" w:rsidTr="00070D8E">
        <w:tc>
          <w:tcPr>
            <w:tcW w:w="6668" w:type="dxa"/>
            <w:gridSpan w:val="5"/>
            <w:tcBorders>
              <w:top w:val="single" w:sz="4" w:space="0" w:color="auto"/>
              <w:left w:val="single" w:sz="4" w:space="0" w:color="auto"/>
              <w:bottom w:val="single" w:sz="4" w:space="0" w:color="auto"/>
              <w:right w:val="single" w:sz="4" w:space="0" w:color="auto"/>
            </w:tcBorders>
          </w:tcPr>
          <w:p w14:paraId="274BEE12"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tcPr>
          <w:p w14:paraId="26F8FE69"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56E7B055" w14:textId="77777777" w:rsidTr="00070D8E">
        <w:tc>
          <w:tcPr>
            <w:tcW w:w="6668" w:type="dxa"/>
            <w:gridSpan w:val="5"/>
            <w:tcBorders>
              <w:top w:val="single" w:sz="4" w:space="0" w:color="auto"/>
              <w:left w:val="single" w:sz="4" w:space="0" w:color="auto"/>
              <w:bottom w:val="single" w:sz="4" w:space="0" w:color="auto"/>
              <w:right w:val="single" w:sz="4" w:space="0" w:color="auto"/>
            </w:tcBorders>
          </w:tcPr>
          <w:p w14:paraId="1CE41BD5" w14:textId="77777777" w:rsidR="00E72696" w:rsidRPr="00756150" w:rsidRDefault="00E72696" w:rsidP="00AD07A1">
            <w:pPr>
              <w:autoSpaceDE w:val="0"/>
              <w:autoSpaceDN w:val="0"/>
              <w:adjustRightInd w:val="0"/>
              <w:spacing w:after="160" w:line="240" w:lineRule="auto"/>
              <w:jc w:val="right"/>
              <w:rPr>
                <w:b/>
                <w:bCs/>
                <w:color w:val="000000"/>
              </w:rPr>
            </w:pPr>
            <w:r w:rsidRPr="00756150">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tcPr>
          <w:p w14:paraId="760C74BF" w14:textId="77777777" w:rsidR="00E72696" w:rsidRPr="00756150" w:rsidRDefault="00E72696" w:rsidP="00AD07A1">
            <w:pPr>
              <w:autoSpaceDE w:val="0"/>
              <w:autoSpaceDN w:val="0"/>
              <w:adjustRightInd w:val="0"/>
              <w:spacing w:after="160" w:line="240" w:lineRule="auto"/>
              <w:jc w:val="left"/>
              <w:rPr>
                <w:b/>
              </w:rPr>
            </w:pPr>
          </w:p>
        </w:tc>
      </w:tr>
    </w:tbl>
    <w:p w14:paraId="77791974" w14:textId="77777777" w:rsidR="00E72696" w:rsidRDefault="00E72696" w:rsidP="00AD07A1">
      <w:pPr>
        <w:pStyle w:val="Brezrazmikov"/>
      </w:pPr>
    </w:p>
    <w:p w14:paraId="2483FE5F" w14:textId="77777777" w:rsidR="007F3E16" w:rsidRPr="00B15710" w:rsidRDefault="007F3E16" w:rsidP="00AD07A1">
      <w:pPr>
        <w:pStyle w:val="Brezrazmikov"/>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819"/>
        <w:gridCol w:w="2693"/>
      </w:tblGrid>
      <w:tr w:rsidR="007F3E16" w:rsidRPr="00756150" w14:paraId="7BA9DB53" w14:textId="77777777" w:rsidTr="00070D8E">
        <w:tc>
          <w:tcPr>
            <w:tcW w:w="1555" w:type="dxa"/>
          </w:tcPr>
          <w:p w14:paraId="76C238E8" w14:textId="77777777" w:rsidR="007F3E16" w:rsidRPr="00756150" w:rsidRDefault="007F3E16" w:rsidP="00AD07A1">
            <w:pPr>
              <w:spacing w:after="160" w:line="240" w:lineRule="auto"/>
              <w:ind w:left="29"/>
              <w:jc w:val="left"/>
            </w:pPr>
            <w:r w:rsidRPr="00756150">
              <w:t>Lokacija dobave</w:t>
            </w:r>
          </w:p>
        </w:tc>
        <w:tc>
          <w:tcPr>
            <w:tcW w:w="7512" w:type="dxa"/>
            <w:gridSpan w:val="2"/>
          </w:tcPr>
          <w:p w14:paraId="140E178B" w14:textId="77777777" w:rsidR="007F3E16" w:rsidRPr="00756150" w:rsidRDefault="007F3E16" w:rsidP="00AD07A1">
            <w:pPr>
              <w:widowControl w:val="0"/>
              <w:suppressLineNumbers/>
              <w:tabs>
                <w:tab w:val="left" w:pos="1065"/>
              </w:tabs>
              <w:suppressAutoHyphens/>
              <w:spacing w:after="160" w:line="240" w:lineRule="auto"/>
              <w:ind w:left="33"/>
              <w:jc w:val="left"/>
              <w:rPr>
                <w:rFonts w:eastAsia="Arial Unicode MS"/>
                <w:bCs/>
                <w:kern w:val="1"/>
              </w:rPr>
            </w:pPr>
            <w:r w:rsidRPr="00756150">
              <w:rPr>
                <w:rFonts w:eastAsia="Arial Unicode MS"/>
                <w:kern w:val="1"/>
              </w:rPr>
              <w:t>Inštitut za patologijo,  Korytkova 2, 1000 Ljubljana</w:t>
            </w:r>
          </w:p>
        </w:tc>
      </w:tr>
      <w:tr w:rsidR="007F3E16" w:rsidRPr="00756150" w14:paraId="7FE2FB58" w14:textId="77777777" w:rsidTr="00070D8E">
        <w:trPr>
          <w:trHeight w:val="86"/>
        </w:trPr>
        <w:tc>
          <w:tcPr>
            <w:tcW w:w="1555" w:type="dxa"/>
            <w:vMerge w:val="restart"/>
          </w:tcPr>
          <w:p w14:paraId="3E500952" w14:textId="77777777" w:rsidR="007F3E16" w:rsidRPr="00756150" w:rsidRDefault="007F3E16" w:rsidP="00AD07A1">
            <w:pPr>
              <w:spacing w:after="160" w:line="240" w:lineRule="auto"/>
              <w:ind w:left="29"/>
              <w:jc w:val="left"/>
            </w:pPr>
            <w:r w:rsidRPr="00756150">
              <w:t>Način realizacije</w:t>
            </w:r>
          </w:p>
        </w:tc>
        <w:tc>
          <w:tcPr>
            <w:tcW w:w="4819" w:type="dxa"/>
          </w:tcPr>
          <w:p w14:paraId="1F826688" w14:textId="77777777" w:rsidR="007F3E16" w:rsidRPr="00756150" w:rsidRDefault="007F3E16" w:rsidP="00AD07A1">
            <w:pPr>
              <w:spacing w:after="160" w:line="240" w:lineRule="auto"/>
              <w:ind w:left="33"/>
              <w:jc w:val="left"/>
            </w:pPr>
            <w:r w:rsidRPr="00756150">
              <w:t>Izvedba</w:t>
            </w:r>
          </w:p>
        </w:tc>
        <w:tc>
          <w:tcPr>
            <w:tcW w:w="2693" w:type="dxa"/>
          </w:tcPr>
          <w:p w14:paraId="68A43DC7" w14:textId="77777777" w:rsidR="007F3E16" w:rsidRPr="00756150" w:rsidRDefault="007F3E16" w:rsidP="00AD07A1">
            <w:pPr>
              <w:spacing w:after="160" w:line="240" w:lineRule="auto"/>
              <w:jc w:val="left"/>
            </w:pPr>
            <w:r w:rsidRPr="00756150">
              <w:t>Sprememba cen</w:t>
            </w:r>
          </w:p>
        </w:tc>
      </w:tr>
      <w:tr w:rsidR="007F3E16" w:rsidRPr="00756150" w14:paraId="65F20BA4" w14:textId="77777777" w:rsidTr="00070D8E">
        <w:trPr>
          <w:trHeight w:val="86"/>
        </w:trPr>
        <w:tc>
          <w:tcPr>
            <w:tcW w:w="1555" w:type="dxa"/>
            <w:vMerge/>
          </w:tcPr>
          <w:p w14:paraId="41D14911" w14:textId="77777777" w:rsidR="007F3E16" w:rsidRPr="00756150" w:rsidRDefault="007F3E16" w:rsidP="00AD07A1">
            <w:pPr>
              <w:spacing w:after="160" w:line="240" w:lineRule="auto"/>
              <w:jc w:val="left"/>
            </w:pPr>
          </w:p>
        </w:tc>
        <w:tc>
          <w:tcPr>
            <w:tcW w:w="4819" w:type="dxa"/>
          </w:tcPr>
          <w:p w14:paraId="14ECF2CF" w14:textId="77777777" w:rsidR="007F3E16" w:rsidRPr="00756150" w:rsidRDefault="007F3E16" w:rsidP="00AD07A1">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693" w:type="dxa"/>
          </w:tcPr>
          <w:p w14:paraId="612BBCAC" w14:textId="77777777" w:rsidR="007F3E16" w:rsidRPr="00756150" w:rsidRDefault="007F3E16" w:rsidP="00AD07A1">
            <w:pPr>
              <w:spacing w:after="160" w:line="240" w:lineRule="auto"/>
              <w:jc w:val="left"/>
            </w:pPr>
            <w:r w:rsidRPr="00756150">
              <w:rPr>
                <w:bCs/>
              </w:rPr>
              <w:t>Cene so nespremenljive ves čas trajanja pogodbe</w:t>
            </w:r>
          </w:p>
        </w:tc>
      </w:tr>
      <w:tr w:rsidR="007F3E16" w:rsidRPr="00756150" w14:paraId="700420D8" w14:textId="77777777" w:rsidTr="00070D8E">
        <w:tc>
          <w:tcPr>
            <w:tcW w:w="1555" w:type="dxa"/>
          </w:tcPr>
          <w:p w14:paraId="7F6B4BD9" w14:textId="77777777" w:rsidR="007F3E16" w:rsidRPr="00756150" w:rsidRDefault="007F3E16" w:rsidP="00AD07A1">
            <w:pPr>
              <w:spacing w:after="160" w:line="240" w:lineRule="auto"/>
              <w:jc w:val="left"/>
            </w:pPr>
            <w:r w:rsidRPr="00756150">
              <w:t>Rok dobave</w:t>
            </w:r>
          </w:p>
        </w:tc>
        <w:tc>
          <w:tcPr>
            <w:tcW w:w="7512" w:type="dxa"/>
            <w:gridSpan w:val="2"/>
          </w:tcPr>
          <w:p w14:paraId="5249B07A" w14:textId="05042D12" w:rsidR="007F3E16" w:rsidRPr="00815A13" w:rsidRDefault="007F3E16" w:rsidP="00463332">
            <w:pPr>
              <w:spacing w:after="160" w:line="240" w:lineRule="auto"/>
            </w:pPr>
            <w:r w:rsidRPr="00B15710">
              <w:t xml:space="preserve">Ponudnik mora dobaviti ponujeno opremo najkasneje v </w:t>
            </w:r>
            <w:r w:rsidR="0030462B">
              <w:t>3</w:t>
            </w:r>
            <w:r w:rsidRPr="00B15710">
              <w:t>0 dneh po podpisu pogodbe.</w:t>
            </w:r>
          </w:p>
        </w:tc>
      </w:tr>
      <w:tr w:rsidR="007F3E16" w:rsidRPr="00756150" w14:paraId="1EAFC5E3" w14:textId="77777777" w:rsidTr="00070D8E">
        <w:tc>
          <w:tcPr>
            <w:tcW w:w="1555" w:type="dxa"/>
          </w:tcPr>
          <w:p w14:paraId="696CE737" w14:textId="77777777" w:rsidR="007F3E16" w:rsidRPr="00756150" w:rsidRDefault="007F3E16" w:rsidP="00AD07A1">
            <w:pPr>
              <w:spacing w:after="160" w:line="240" w:lineRule="auto"/>
              <w:jc w:val="left"/>
            </w:pPr>
            <w:r w:rsidRPr="00756150">
              <w:t>Garancijski rok</w:t>
            </w:r>
          </w:p>
        </w:tc>
        <w:tc>
          <w:tcPr>
            <w:tcW w:w="7512" w:type="dxa"/>
            <w:gridSpan w:val="2"/>
          </w:tcPr>
          <w:p w14:paraId="11EF26CA" w14:textId="77777777" w:rsidR="007F3E16" w:rsidRPr="00756150" w:rsidRDefault="007F3E16" w:rsidP="00AD07A1">
            <w:pPr>
              <w:spacing w:after="160" w:line="240" w:lineRule="auto"/>
              <w:ind w:left="-170"/>
              <w:jc w:val="left"/>
            </w:pPr>
            <w:r w:rsidRPr="00756150">
              <w:t xml:space="preserve">   </w:t>
            </w:r>
            <w:r>
              <w:t>1 leto</w:t>
            </w:r>
            <w:r w:rsidRPr="00756150">
              <w:t xml:space="preserve">  </w:t>
            </w:r>
          </w:p>
        </w:tc>
      </w:tr>
      <w:tr w:rsidR="007F3E16" w:rsidRPr="00756150" w14:paraId="347738E5" w14:textId="77777777" w:rsidTr="00070D8E">
        <w:tc>
          <w:tcPr>
            <w:tcW w:w="1555" w:type="dxa"/>
          </w:tcPr>
          <w:p w14:paraId="58475946" w14:textId="77777777" w:rsidR="007F3E16" w:rsidRPr="00756150" w:rsidRDefault="007F3E16" w:rsidP="00AD07A1">
            <w:pPr>
              <w:spacing w:after="160" w:line="240" w:lineRule="auto"/>
              <w:jc w:val="left"/>
              <w:rPr>
                <w:bCs/>
              </w:rPr>
            </w:pPr>
            <w:r w:rsidRPr="00756150">
              <w:rPr>
                <w:bCs/>
              </w:rPr>
              <w:t>Odzivni čas (čas za pristop k odpravi napake) in čas odprave napake</w:t>
            </w:r>
          </w:p>
        </w:tc>
        <w:tc>
          <w:tcPr>
            <w:tcW w:w="7512" w:type="dxa"/>
            <w:gridSpan w:val="2"/>
            <w:vAlign w:val="center"/>
          </w:tcPr>
          <w:p w14:paraId="4438BB08" w14:textId="09FDCE0A" w:rsidR="007F3E16" w:rsidRPr="00CD41EB" w:rsidRDefault="007F3E16" w:rsidP="00AD07A1">
            <w:pPr>
              <w:spacing w:line="240" w:lineRule="auto"/>
              <w:rPr>
                <w:rFonts w:eastAsia="Times New Roman"/>
                <w:lang w:eastAsia="sl-SI"/>
              </w:rPr>
            </w:pPr>
            <w:r w:rsidRPr="008F45B8">
              <w:rPr>
                <w:rFonts w:eastAsia="Times New Roman"/>
                <w:lang w:eastAsia="sl-SI"/>
              </w:rPr>
              <w:t xml:space="preserve">Odzivni čas med delavniki: </w:t>
            </w:r>
            <w:r w:rsidR="0030462B" w:rsidRPr="00CD41EB">
              <w:rPr>
                <w:rFonts w:eastAsia="Times New Roman"/>
                <w:lang w:eastAsia="sl-SI"/>
              </w:rPr>
              <w:t>od 7.00 do 17.00: 5 ur</w:t>
            </w:r>
          </w:p>
          <w:p w14:paraId="4C097AD1" w14:textId="3792D255" w:rsidR="0030462B" w:rsidRDefault="0030462B" w:rsidP="00AD07A1">
            <w:pPr>
              <w:spacing w:line="240" w:lineRule="auto"/>
              <w:rPr>
                <w:rFonts w:eastAsia="Times New Roman"/>
                <w:lang w:eastAsia="sl-SI"/>
              </w:rPr>
            </w:pPr>
            <w:r w:rsidRPr="00CD41EB">
              <w:rPr>
                <w:rFonts w:eastAsia="Times New Roman"/>
                <w:lang w:eastAsia="sl-SI"/>
              </w:rPr>
              <w:t>Čas do odprave napake: znotraj 24 ur od javljanja napake</w:t>
            </w:r>
            <w:r w:rsidRPr="0030462B">
              <w:rPr>
                <w:rFonts w:eastAsia="Times New Roman"/>
                <w:lang w:eastAsia="sl-SI"/>
              </w:rPr>
              <w:t xml:space="preserve">, razen, kadar je potrebna dobava rezervnih delov, </w:t>
            </w:r>
            <w:r w:rsidR="00F26BF9">
              <w:rPr>
                <w:rFonts w:eastAsia="Times New Roman"/>
                <w:lang w:eastAsia="sl-SI"/>
              </w:rPr>
              <w:t xml:space="preserve">do </w:t>
            </w:r>
            <w:r w:rsidRPr="0030462B">
              <w:rPr>
                <w:rFonts w:eastAsia="Times New Roman"/>
                <w:lang w:eastAsia="sl-SI"/>
              </w:rPr>
              <w:t>največ 5 delovnih dni. Če ponudnik ne odpravi napake in vzpostavi delovanja aparata, je dolžan nemudoma zagotoviti nadomestni aparat.</w:t>
            </w:r>
            <w:r>
              <w:rPr>
                <w:rFonts w:eastAsia="Times New Roman"/>
                <w:lang w:eastAsia="sl-SI"/>
              </w:rPr>
              <w:t xml:space="preserve"> </w:t>
            </w:r>
          </w:p>
          <w:p w14:paraId="4003C66B" w14:textId="77777777" w:rsidR="0030462B" w:rsidRDefault="0030462B" w:rsidP="00AD07A1">
            <w:pPr>
              <w:spacing w:line="240" w:lineRule="auto"/>
              <w:rPr>
                <w:rFonts w:eastAsia="Times New Roman"/>
                <w:lang w:eastAsia="sl-SI"/>
              </w:rPr>
            </w:pPr>
          </w:p>
          <w:p w14:paraId="7A2D3C82" w14:textId="22B97680" w:rsidR="007F3E16" w:rsidRPr="00756150" w:rsidRDefault="007F3E16" w:rsidP="00AD07A1">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F3E16" w:rsidRPr="00756150" w14:paraId="026B334F" w14:textId="77777777" w:rsidTr="00070D8E">
        <w:tc>
          <w:tcPr>
            <w:tcW w:w="1555" w:type="dxa"/>
          </w:tcPr>
          <w:p w14:paraId="5CCE71CC" w14:textId="77777777" w:rsidR="007F3E16" w:rsidRPr="00756150" w:rsidRDefault="007F3E16" w:rsidP="00AD07A1">
            <w:pPr>
              <w:spacing w:after="160" w:line="240" w:lineRule="auto"/>
              <w:ind w:left="29"/>
              <w:jc w:val="left"/>
              <w:rPr>
                <w:bCs/>
              </w:rPr>
            </w:pPr>
            <w:r w:rsidRPr="00756150">
              <w:rPr>
                <w:bCs/>
              </w:rPr>
              <w:t>Rok zagotavljanja nadomestnih delov</w:t>
            </w:r>
          </w:p>
        </w:tc>
        <w:tc>
          <w:tcPr>
            <w:tcW w:w="7512" w:type="dxa"/>
            <w:gridSpan w:val="2"/>
            <w:vAlign w:val="center"/>
          </w:tcPr>
          <w:p w14:paraId="76F07952" w14:textId="77777777" w:rsidR="007F3E16" w:rsidRPr="00756150" w:rsidRDefault="007F3E16" w:rsidP="00AD07A1">
            <w:pPr>
              <w:keepNext/>
              <w:keepLines/>
              <w:widowControl w:val="0"/>
              <w:suppressLineNumbers/>
              <w:suppressAutoHyphens/>
              <w:spacing w:after="120" w:line="240" w:lineRule="auto"/>
              <w:ind w:left="33"/>
              <w:jc w:val="left"/>
              <w:rPr>
                <w:rFonts w:eastAsia="Arial Unicode MS"/>
                <w:kern w:val="1"/>
              </w:rPr>
            </w:pPr>
            <w:r w:rsidRPr="00756150">
              <w:t>10 let po dobavi</w:t>
            </w:r>
          </w:p>
        </w:tc>
      </w:tr>
    </w:tbl>
    <w:p w14:paraId="659BFC31" w14:textId="77777777" w:rsidR="007F3E16" w:rsidRPr="00756150" w:rsidRDefault="007F3E16" w:rsidP="00AD07A1">
      <w:pPr>
        <w:spacing w:line="240" w:lineRule="auto"/>
        <w:jc w:val="left"/>
        <w:rPr>
          <w:rFonts w:eastAsia="Times New Roman"/>
          <w:lang w:eastAsia="sl-SI"/>
        </w:rPr>
      </w:pPr>
    </w:p>
    <w:p w14:paraId="2C26E13C"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76C58">
        <w:rPr>
          <w:rFonts w:eastAsia="Calibri"/>
          <w:bCs/>
          <w:iCs/>
        </w:rPr>
        <w:t>DOBAVA IN IZROČITEV</w:t>
      </w:r>
    </w:p>
    <w:p w14:paraId="6A9B87D2" w14:textId="77777777" w:rsidR="007F3E16" w:rsidRDefault="007F3E16" w:rsidP="00AD07A1">
      <w:pPr>
        <w:numPr>
          <w:ilvl w:val="0"/>
          <w:numId w:val="21"/>
        </w:numPr>
        <w:spacing w:after="120" w:line="240" w:lineRule="auto"/>
        <w:jc w:val="left"/>
      </w:pPr>
      <w:r w:rsidRPr="00756150">
        <w:t>člen</w:t>
      </w:r>
    </w:p>
    <w:p w14:paraId="6BB67900" w14:textId="77777777" w:rsidR="007F3E16" w:rsidRPr="00756150" w:rsidRDefault="007F3E16" w:rsidP="00AD07A1">
      <w:pPr>
        <w:tabs>
          <w:tab w:val="left" w:pos="-142"/>
        </w:tabs>
        <w:overflowPunct w:val="0"/>
        <w:autoSpaceDE w:val="0"/>
        <w:autoSpaceDN w:val="0"/>
        <w:adjustRightInd w:val="0"/>
        <w:spacing w:after="120" w:line="240" w:lineRule="auto"/>
        <w:textAlignment w:val="baseline"/>
      </w:pPr>
      <w:r w:rsidRPr="00756150">
        <w:t>S to pogodbo prodajalec proda ter izroči naročniku v last in posest, naročnik pa kupi blago, ki je predmet pogodbe.</w:t>
      </w:r>
    </w:p>
    <w:p w14:paraId="524CDC8D" w14:textId="77777777" w:rsidR="007F3E16" w:rsidRPr="00756150" w:rsidRDefault="007F3E16" w:rsidP="00AD07A1">
      <w:pPr>
        <w:overflowPunct w:val="0"/>
        <w:autoSpaceDE w:val="0"/>
        <w:autoSpaceDN w:val="0"/>
        <w:adjustRightInd w:val="0"/>
        <w:spacing w:line="240" w:lineRule="auto"/>
        <w:jc w:val="left"/>
        <w:textAlignment w:val="baseline"/>
      </w:pPr>
      <w:r w:rsidRPr="00756150">
        <w:t>Ob dobavi mora prodajalec hkrati z blagom naročniku izročiti tudi:</w:t>
      </w:r>
    </w:p>
    <w:p w14:paraId="69B5E842" w14:textId="77777777" w:rsidR="007F3E16" w:rsidRPr="00756150" w:rsidRDefault="007F3E16" w:rsidP="00AD07A1">
      <w:pPr>
        <w:widowControl w:val="0"/>
        <w:numPr>
          <w:ilvl w:val="3"/>
          <w:numId w:val="30"/>
        </w:numPr>
        <w:spacing w:line="240" w:lineRule="auto"/>
        <w:ind w:left="680"/>
      </w:pPr>
      <w:r w:rsidRPr="00756150">
        <w:t>vse tovorne liste od odpravnega do namembnega kraja;</w:t>
      </w:r>
    </w:p>
    <w:p w14:paraId="029C206B" w14:textId="77777777" w:rsidR="007F3E16" w:rsidRPr="00756150" w:rsidRDefault="007F3E16" w:rsidP="00AD07A1">
      <w:pPr>
        <w:widowControl w:val="0"/>
        <w:numPr>
          <w:ilvl w:val="3"/>
          <w:numId w:val="30"/>
        </w:numPr>
        <w:spacing w:line="240" w:lineRule="auto"/>
        <w:ind w:left="680"/>
      </w:pPr>
      <w:r w:rsidRPr="00756150">
        <w:t>predpisana potrdila o atestih in testiranjih, če so jih za blago po zakonu dolžni predložiti;</w:t>
      </w:r>
    </w:p>
    <w:p w14:paraId="3A9466B0"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pravilno izpolnjeno dobavnico;</w:t>
      </w:r>
    </w:p>
    <w:p w14:paraId="6A344228"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tehnično dokumentacijo in navodila za uporabo;</w:t>
      </w:r>
    </w:p>
    <w:p w14:paraId="71DAEFAA"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podpisane in žigosane garancijske dokumente;</w:t>
      </w:r>
    </w:p>
    <w:p w14:paraId="7729459D" w14:textId="77777777" w:rsidR="007F3E16" w:rsidRPr="00756150" w:rsidRDefault="007F3E16" w:rsidP="00AD07A1">
      <w:pPr>
        <w:numPr>
          <w:ilvl w:val="1"/>
          <w:numId w:val="25"/>
        </w:numPr>
        <w:tabs>
          <w:tab w:val="left" w:pos="426"/>
        </w:tabs>
        <w:overflowPunct w:val="0"/>
        <w:autoSpaceDE w:val="0"/>
        <w:autoSpaceDN w:val="0"/>
        <w:adjustRightInd w:val="0"/>
        <w:spacing w:after="120" w:line="240" w:lineRule="auto"/>
        <w:ind w:left="680"/>
        <w:jc w:val="left"/>
        <w:textAlignment w:val="baseline"/>
      </w:pPr>
      <w:r w:rsidRPr="00756150">
        <w:t xml:space="preserve">     druge potrebne dokumente.</w:t>
      </w:r>
    </w:p>
    <w:p w14:paraId="056097CB" w14:textId="77777777" w:rsidR="007F3E16" w:rsidRPr="00756150" w:rsidRDefault="007F3E16" w:rsidP="00AD07A1">
      <w:pPr>
        <w:overflowPunct w:val="0"/>
        <w:autoSpaceDE w:val="0"/>
        <w:autoSpaceDN w:val="0"/>
        <w:adjustRightInd w:val="0"/>
        <w:spacing w:after="120" w:line="240" w:lineRule="auto"/>
        <w:textAlignment w:val="baseline"/>
      </w:pPr>
      <w:r w:rsidRPr="00756150">
        <w:t xml:space="preserve">Prodajalec mora naročnika, o nameravani dobavi preko e-pošte ali pisno obvestiti vsaj 5 delovnih dni pred nameravano dobavo. V obvestilu mora navesti uro možnega začetka dobave, način dobave in količino blaga. </w:t>
      </w:r>
    </w:p>
    <w:p w14:paraId="65ABEEAE" w14:textId="77777777" w:rsidR="007F3E16" w:rsidRPr="00756150" w:rsidRDefault="007F3E16" w:rsidP="00EC1492">
      <w:pPr>
        <w:overflowPunct w:val="0"/>
        <w:autoSpaceDE w:val="0"/>
        <w:autoSpaceDN w:val="0"/>
        <w:adjustRightInd w:val="0"/>
        <w:spacing w:after="120" w:line="240" w:lineRule="auto"/>
        <w:textAlignment w:val="baseline"/>
      </w:pPr>
      <w:r w:rsidRPr="00756150">
        <w:t>Naročnik mora prevzem potrditi najkasneje v 2 delovnih dneh po prejemu obvestila. Naročnik blaga, ki ni bilo tako najavljeno ali katerega dobava poteka v nasprotju z dogovorjenim načinom, ni dolžan sprejeti.</w:t>
      </w:r>
    </w:p>
    <w:p w14:paraId="0FF0824C" w14:textId="157E81BC" w:rsidR="007F3E16" w:rsidRPr="00756150" w:rsidRDefault="007F3E16" w:rsidP="00AD07A1">
      <w:pPr>
        <w:overflowPunct w:val="0"/>
        <w:autoSpaceDE w:val="0"/>
        <w:autoSpaceDN w:val="0"/>
        <w:adjustRightInd w:val="0"/>
        <w:spacing w:after="120" w:line="240" w:lineRule="auto"/>
        <w:textAlignment w:val="baseline"/>
      </w:pPr>
      <w:r w:rsidRPr="00756150">
        <w:t>Prodajalec je v primeru zamude pri dobavi blaga ali nepravilne dobave, ki ni posledica višje sile ali razlo</w:t>
      </w:r>
      <w:r w:rsidRPr="00756150">
        <w:softHyphen/>
        <w:t>gov na strani naročnika, dolžan plačati naročniku pogodbeno kazen, kakor je določena v 1</w:t>
      </w:r>
      <w:r w:rsidR="00EC1492">
        <w:t>3</w:t>
      </w:r>
      <w:r w:rsidRPr="00756150">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18C36578" w14:textId="77777777" w:rsidR="007F3E16" w:rsidRPr="00756150" w:rsidRDefault="007F3E16" w:rsidP="00AD07A1">
      <w:pPr>
        <w:overflowPunct w:val="0"/>
        <w:autoSpaceDE w:val="0"/>
        <w:autoSpaceDN w:val="0"/>
        <w:adjustRightInd w:val="0"/>
        <w:spacing w:line="240" w:lineRule="auto"/>
        <w:textAlignment w:val="baseline"/>
      </w:pPr>
      <w:r w:rsidRPr="00756150">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1B18677D" w14:textId="77777777" w:rsidR="007F3E16" w:rsidRPr="00756150" w:rsidRDefault="007F3E16" w:rsidP="00AD07A1">
      <w:pPr>
        <w:overflowPunct w:val="0"/>
        <w:autoSpaceDE w:val="0"/>
        <w:autoSpaceDN w:val="0"/>
        <w:adjustRightInd w:val="0"/>
        <w:spacing w:line="240" w:lineRule="auto"/>
        <w:jc w:val="left"/>
        <w:textAlignment w:val="baseline"/>
      </w:pPr>
    </w:p>
    <w:p w14:paraId="1246F769" w14:textId="77777777" w:rsidR="007F3E16" w:rsidRPr="00CD41EB"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D41EB">
        <w:rPr>
          <w:rFonts w:eastAsia="Calibri"/>
          <w:bCs/>
          <w:iCs/>
        </w:rPr>
        <w:t>POSKUSNO DELOVANJE</w:t>
      </w:r>
    </w:p>
    <w:p w14:paraId="478E382F" w14:textId="77777777" w:rsidR="007F3E16" w:rsidRPr="00CD41EB" w:rsidRDefault="007F3E16" w:rsidP="00AD07A1">
      <w:pPr>
        <w:spacing w:line="240" w:lineRule="auto"/>
        <w:jc w:val="left"/>
      </w:pPr>
    </w:p>
    <w:p w14:paraId="360E3007" w14:textId="77777777" w:rsidR="007F3E16" w:rsidRPr="00CD41EB" w:rsidRDefault="007F3E16" w:rsidP="00AD07A1">
      <w:pPr>
        <w:numPr>
          <w:ilvl w:val="0"/>
          <w:numId w:val="21"/>
        </w:numPr>
        <w:spacing w:after="120" w:line="240" w:lineRule="auto"/>
        <w:jc w:val="left"/>
      </w:pPr>
      <w:r w:rsidRPr="00CD41EB">
        <w:t>člen</w:t>
      </w:r>
    </w:p>
    <w:p w14:paraId="595544EC" w14:textId="6EA3A18B" w:rsidR="007F3E16" w:rsidRPr="00CD41EB" w:rsidRDefault="007F3E16" w:rsidP="00AD07A1">
      <w:pPr>
        <w:spacing w:after="120" w:line="240" w:lineRule="auto"/>
      </w:pPr>
      <w:r w:rsidRPr="00CD41EB">
        <w:t xml:space="preserve">Izvajalec med uspešno opravljenim tehničnim prevzemom in končnim prevzemom omogoči naročniku 15 dnevno poskusno delovanje (15 delovnih dni) na Inštitutu za patologijo. </w:t>
      </w:r>
    </w:p>
    <w:p w14:paraId="3741FD68" w14:textId="77777777" w:rsidR="007F3E16" w:rsidRPr="00CD41EB" w:rsidRDefault="007F3E16" w:rsidP="00AD07A1">
      <w:pPr>
        <w:spacing w:line="240" w:lineRule="auto"/>
      </w:pPr>
      <w:r w:rsidRPr="00CD41EB">
        <w:t xml:space="preserve">V kolikor pride do napak pri delovanju opreme med poskusnim delovanjem (v 15 delovnih dni), jih mora izvajalec odpraviti po določilih in pod pogojih pogodbe, ki veljajo za garancijsko vzdrževanje. </w:t>
      </w:r>
    </w:p>
    <w:p w14:paraId="79A3594B" w14:textId="77777777" w:rsidR="007F3E16" w:rsidRPr="00CD41EB" w:rsidRDefault="007F3E16" w:rsidP="00AD07A1">
      <w:pPr>
        <w:spacing w:after="120" w:line="240" w:lineRule="auto"/>
      </w:pPr>
      <w:r w:rsidRPr="00CD41EB">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AA57C46" w14:textId="77777777" w:rsidR="007F3E16" w:rsidRPr="00756150" w:rsidRDefault="007F3E16" w:rsidP="00AD07A1">
      <w:pPr>
        <w:spacing w:line="240" w:lineRule="auto"/>
      </w:pPr>
      <w:r w:rsidRPr="00CD41EB">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099D3DCF" w14:textId="77777777" w:rsidR="007F3E16" w:rsidRPr="00756150" w:rsidRDefault="007F3E16" w:rsidP="00AD07A1">
      <w:pPr>
        <w:spacing w:line="240" w:lineRule="auto"/>
        <w:ind w:left="360"/>
      </w:pPr>
    </w:p>
    <w:p w14:paraId="7058E066"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76C58">
        <w:rPr>
          <w:rFonts w:eastAsia="Calibri"/>
          <w:bCs/>
          <w:iCs/>
        </w:rPr>
        <w:t>PREVZEM</w:t>
      </w:r>
    </w:p>
    <w:p w14:paraId="1CA59DB8" w14:textId="77777777" w:rsidR="007F3E16" w:rsidRPr="00756150" w:rsidRDefault="007F3E16" w:rsidP="00AD07A1">
      <w:pPr>
        <w:numPr>
          <w:ilvl w:val="0"/>
          <w:numId w:val="21"/>
        </w:numPr>
        <w:spacing w:after="120" w:line="240" w:lineRule="auto"/>
        <w:jc w:val="left"/>
      </w:pPr>
      <w:r w:rsidRPr="00756150">
        <w:t>člen</w:t>
      </w:r>
    </w:p>
    <w:p w14:paraId="18A06EA4"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Prevzem blaga, ki je predmet razpisa, se opravi na podlagi dobavnice, ki jo na podlagi pravilno dobavljenega količinsko in kakovostno ustreznega blaga, podpišeta skrbnika pogodbe ali pooblaščenca obeh strank.</w:t>
      </w:r>
    </w:p>
    <w:p w14:paraId="5DC15867"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rPr>
          <w:bCs/>
        </w:rPr>
        <w:t xml:space="preserve">Prodajalec se obvezuje, da bo v primeru morebitnih odstopanj pri kontroli kakovosti blaga o tem v najkrajšem možnem času obvestil naročnika na telefonsko številko   ___________, ter naknadno to potrdil tudi v pisni obliki. </w:t>
      </w:r>
    </w:p>
    <w:p w14:paraId="5D69448D"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A77CCF6"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50FEB6E2" w14:textId="6908BD04" w:rsidR="007F3E16" w:rsidRPr="00756150" w:rsidRDefault="007F3E16" w:rsidP="00AD07A1">
      <w:pPr>
        <w:spacing w:line="240" w:lineRule="auto"/>
      </w:pPr>
      <w:r w:rsidRPr="00756150">
        <w:t xml:space="preserve">Pogodbeni stranki podpišeta primopredajni zapisnik po uspešno opravljeni </w:t>
      </w:r>
      <w:r w:rsidR="00EF147A">
        <w:t>montaži, vzpostavitvi delovanja in šolanju uporabnikov</w:t>
      </w:r>
      <w:r w:rsidRPr="00756150">
        <w:t>.</w:t>
      </w:r>
    </w:p>
    <w:p w14:paraId="56BADACF" w14:textId="77777777" w:rsidR="007F3E16" w:rsidRPr="00756150" w:rsidRDefault="007F3E16" w:rsidP="00AD07A1">
      <w:pPr>
        <w:spacing w:line="240" w:lineRule="auto"/>
        <w:jc w:val="left"/>
        <w:rPr>
          <w:rFonts w:eastAsia="Times New Roman"/>
          <w:lang w:eastAsia="sl-SI"/>
        </w:rPr>
      </w:pPr>
    </w:p>
    <w:p w14:paraId="596927D1"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NAČIN PLAČILA</w:t>
      </w:r>
    </w:p>
    <w:p w14:paraId="322956FE" w14:textId="77777777" w:rsidR="007F3E16" w:rsidRPr="00756150" w:rsidRDefault="007F3E16" w:rsidP="00AD07A1">
      <w:pPr>
        <w:numPr>
          <w:ilvl w:val="0"/>
          <w:numId w:val="21"/>
        </w:numPr>
        <w:spacing w:after="120" w:line="240" w:lineRule="auto"/>
        <w:jc w:val="left"/>
      </w:pPr>
      <w:r w:rsidRPr="00756150">
        <w:t>člen</w:t>
      </w:r>
    </w:p>
    <w:p w14:paraId="76FB0E7C" w14:textId="77777777" w:rsidR="007F3E16" w:rsidRPr="00756150" w:rsidRDefault="007F3E16" w:rsidP="00AD07A1">
      <w:pPr>
        <w:spacing w:after="120" w:line="240" w:lineRule="auto"/>
      </w:pPr>
      <w:r w:rsidRPr="00756150">
        <w:t xml:space="preserve">Prodajalec izda račun po opravljeni primopredaji opreme / izvedbi storitve predmeta javnega naročila. </w:t>
      </w:r>
    </w:p>
    <w:p w14:paraId="18679E70" w14:textId="77777777" w:rsidR="007F3E16" w:rsidRPr="00756150" w:rsidRDefault="007F3E16" w:rsidP="00AD07A1">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5A35FE09" w14:textId="77777777" w:rsidR="007F3E16" w:rsidRDefault="007F3E16" w:rsidP="00AD07A1">
      <w:pPr>
        <w:spacing w:line="240" w:lineRule="auto"/>
      </w:pPr>
      <w:r w:rsidRPr="002A2FCE">
        <w:t xml:space="preserve">Za storitve vzdrževanja bo izvajalec izstavil račun po opravljeni storitvi (opravljenem rednem letnem servisu ali izvedenem intervencijskem servisnem posegu). Storitve vzdrževanja bo naročnik plačal v  30 dneh od dneva prejetega e-računa s strani izvajalca. </w:t>
      </w:r>
    </w:p>
    <w:p w14:paraId="645F86D2" w14:textId="77777777" w:rsidR="007F3E16" w:rsidRDefault="007F3E16" w:rsidP="00AD07A1">
      <w:pPr>
        <w:spacing w:line="240" w:lineRule="auto"/>
      </w:pPr>
    </w:p>
    <w:p w14:paraId="3FC4012D" w14:textId="77777777" w:rsidR="007F3E16" w:rsidRPr="00756150" w:rsidRDefault="007F3E16" w:rsidP="00AD07A1">
      <w:pPr>
        <w:spacing w:line="240"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5D6E01D9" w14:textId="77777777" w:rsidR="007F3E16" w:rsidRPr="00756150" w:rsidRDefault="007F3E16" w:rsidP="00AD07A1">
      <w:pPr>
        <w:autoSpaceDE w:val="0"/>
        <w:autoSpaceDN w:val="0"/>
        <w:adjustRightInd w:val="0"/>
        <w:spacing w:line="240"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Pr="00252B3B">
        <w:t>tuj.dob@mf.uni-lj.si.</w:t>
      </w:r>
    </w:p>
    <w:p w14:paraId="6049CE40" w14:textId="77777777" w:rsidR="007F3E16" w:rsidRPr="00756150" w:rsidRDefault="007F3E16" w:rsidP="00AD07A1">
      <w:pPr>
        <w:spacing w:line="240" w:lineRule="auto"/>
        <w:jc w:val="left"/>
      </w:pPr>
    </w:p>
    <w:p w14:paraId="0A7A6716" w14:textId="77777777" w:rsidR="007F3E16" w:rsidRPr="00756150" w:rsidRDefault="007F3E16" w:rsidP="00AD07A1">
      <w:pPr>
        <w:tabs>
          <w:tab w:val="left" w:pos="426"/>
        </w:tabs>
        <w:overflowPunct w:val="0"/>
        <w:autoSpaceDE w:val="0"/>
        <w:autoSpaceDN w:val="0"/>
        <w:adjustRightInd w:val="0"/>
        <w:spacing w:line="240" w:lineRule="auto"/>
        <w:textAlignment w:val="baseline"/>
      </w:pPr>
      <w:r w:rsidRPr="00756150">
        <w:t xml:space="preserve">V primeru zamude pri plačilu je naročnik dolžan plačati zakonske zamudne obresti za čas zamude. </w:t>
      </w:r>
    </w:p>
    <w:p w14:paraId="14D177CF" w14:textId="77777777" w:rsidR="007F3E16" w:rsidRPr="00756150" w:rsidRDefault="007F3E16" w:rsidP="00AD07A1">
      <w:pPr>
        <w:spacing w:line="240" w:lineRule="auto"/>
        <w:jc w:val="left"/>
      </w:pPr>
    </w:p>
    <w:p w14:paraId="42EDF83F"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GARANCIJSKE OBVEZNOSTI PRODAJALCA</w:t>
      </w:r>
    </w:p>
    <w:p w14:paraId="3E595DA2" w14:textId="77777777" w:rsidR="007F3E16" w:rsidRPr="00756150" w:rsidRDefault="007F3E16" w:rsidP="00AD07A1">
      <w:pPr>
        <w:spacing w:line="240" w:lineRule="auto"/>
        <w:jc w:val="left"/>
      </w:pPr>
    </w:p>
    <w:p w14:paraId="0569D40A" w14:textId="77777777" w:rsidR="007F3E16" w:rsidRPr="00756150" w:rsidRDefault="007F3E16" w:rsidP="00AD07A1">
      <w:pPr>
        <w:numPr>
          <w:ilvl w:val="0"/>
          <w:numId w:val="21"/>
        </w:numPr>
        <w:spacing w:after="120" w:line="240" w:lineRule="auto"/>
        <w:jc w:val="left"/>
      </w:pPr>
      <w:r w:rsidRPr="00756150">
        <w:t>člen</w:t>
      </w:r>
    </w:p>
    <w:p w14:paraId="47F84259" w14:textId="77777777" w:rsidR="007F3E16" w:rsidRPr="00756150" w:rsidRDefault="007F3E16" w:rsidP="00AD07A1">
      <w:pPr>
        <w:spacing w:line="240" w:lineRule="auto"/>
        <w:jc w:val="left"/>
      </w:pPr>
      <w:r w:rsidRPr="00756150">
        <w:t>Prodajalec naročniku jamči:</w:t>
      </w:r>
    </w:p>
    <w:p w14:paraId="1A162B73" w14:textId="77777777" w:rsidR="007F3E16" w:rsidRPr="00756150" w:rsidRDefault="007F3E16" w:rsidP="00AD07A1">
      <w:pPr>
        <w:widowControl w:val="0"/>
        <w:numPr>
          <w:ilvl w:val="3"/>
          <w:numId w:val="31"/>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5F8D8975" w14:textId="77777777" w:rsidR="007F3E16" w:rsidRPr="00756150" w:rsidRDefault="007F3E16" w:rsidP="00AD07A1">
      <w:pPr>
        <w:numPr>
          <w:ilvl w:val="0"/>
          <w:numId w:val="26"/>
        </w:numPr>
        <w:overflowPunct w:val="0"/>
        <w:autoSpaceDE w:val="0"/>
        <w:autoSpaceDN w:val="0"/>
        <w:adjustRightInd w:val="0"/>
        <w:spacing w:line="240" w:lineRule="auto"/>
        <w:textAlignment w:val="baseline"/>
      </w:pPr>
      <w:r w:rsidRPr="00756150">
        <w:t>da popolnoma ustreza vsem tehničnim opisom, karakteristikam in specifikacijam, ki so bili dani v okviru razpisne in ponudbene dokumentacije  in so sestavni del te pogodbe;</w:t>
      </w:r>
    </w:p>
    <w:p w14:paraId="53DF2D90" w14:textId="77777777" w:rsidR="007F3E16" w:rsidRPr="00756150" w:rsidRDefault="007F3E16" w:rsidP="00AD07A1">
      <w:pPr>
        <w:numPr>
          <w:ilvl w:val="0"/>
          <w:numId w:val="26"/>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33E3C1E8" w14:textId="5242C50B" w:rsidR="007F3E16" w:rsidRPr="00756150" w:rsidRDefault="007F3E16" w:rsidP="00AD07A1">
      <w:pPr>
        <w:numPr>
          <w:ilvl w:val="0"/>
          <w:numId w:val="26"/>
        </w:numPr>
        <w:overflowPunct w:val="0"/>
        <w:autoSpaceDE w:val="0"/>
        <w:autoSpaceDN w:val="0"/>
        <w:adjustRightInd w:val="0"/>
        <w:spacing w:after="160" w:line="240" w:lineRule="auto"/>
        <w:contextualSpacing/>
        <w:textAlignment w:val="baseline"/>
      </w:pPr>
      <w:r w:rsidRPr="00756150">
        <w:t xml:space="preserve">za opremo, ki je predmet te pogodbe daje prodajalec </w:t>
      </w:r>
      <w:r>
        <w:t>1-letno</w:t>
      </w:r>
      <w:r w:rsidRPr="00756150">
        <w:t xml:space="preserve"> garancijo za brezhibno tehnično delovanje (garancijski rok). Garancijski rok teče od dneva podpisa </w:t>
      </w:r>
      <w:r w:rsidR="006319C5">
        <w:t>primopredajnega</w:t>
      </w:r>
      <w:r w:rsidRPr="00756150">
        <w:t xml:space="preserve">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4392BDE5" w14:textId="77777777" w:rsidR="007F3E16" w:rsidRPr="00756150" w:rsidRDefault="007F3E16" w:rsidP="00AD07A1">
      <w:pPr>
        <w:numPr>
          <w:ilvl w:val="0"/>
          <w:numId w:val="26"/>
        </w:numPr>
        <w:spacing w:line="240" w:lineRule="auto"/>
      </w:pPr>
      <w:r w:rsidRPr="00756150">
        <w:t>delo in potni stroški, morebitni  rezervni deli in potrošni material v zvezi s popravilom v času garancijskega roka bremenijo izvajalca;</w:t>
      </w:r>
    </w:p>
    <w:p w14:paraId="6F8BC125" w14:textId="7573E095" w:rsidR="007F3E16" w:rsidRPr="00756150" w:rsidRDefault="007F3E16" w:rsidP="00AD07A1">
      <w:pPr>
        <w:numPr>
          <w:ilvl w:val="0"/>
          <w:numId w:val="26"/>
        </w:numPr>
        <w:spacing w:line="240" w:lineRule="auto"/>
      </w:pPr>
      <w:r w:rsidRPr="00756150">
        <w:t xml:space="preserve">v času trajanja garancije bo dobavitelj vse napake oziroma okvare, ki bodo nastale na blagu, odpravil, zamenjal oz. popravil v roku, navedenem v </w:t>
      </w:r>
      <w:r w:rsidR="00AC2FB2">
        <w:t>9</w:t>
      </w:r>
      <w:r w:rsidRPr="00756150">
        <w:t>. členu te pogodbe.</w:t>
      </w:r>
    </w:p>
    <w:p w14:paraId="5F7DA92B" w14:textId="77777777" w:rsidR="007F3E16" w:rsidRPr="00756150" w:rsidRDefault="007F3E16" w:rsidP="00AD07A1">
      <w:pPr>
        <w:spacing w:line="240" w:lineRule="auto"/>
        <w:ind w:left="360"/>
      </w:pPr>
    </w:p>
    <w:p w14:paraId="72CFB2DB"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VZDRŽEVANJE, ODPRAVA NAPAK IN NADOMESTNI DELI </w:t>
      </w:r>
    </w:p>
    <w:p w14:paraId="250D6C67" w14:textId="77777777" w:rsidR="007F3E16" w:rsidRPr="00756150" w:rsidRDefault="007F3E16" w:rsidP="00AD07A1">
      <w:pPr>
        <w:spacing w:line="240" w:lineRule="auto"/>
        <w:jc w:val="left"/>
      </w:pPr>
    </w:p>
    <w:p w14:paraId="0F04742D" w14:textId="77777777" w:rsidR="007F3E16" w:rsidRPr="00756150" w:rsidRDefault="007F3E16" w:rsidP="00AD07A1">
      <w:pPr>
        <w:numPr>
          <w:ilvl w:val="0"/>
          <w:numId w:val="21"/>
        </w:numPr>
        <w:spacing w:after="120" w:line="240" w:lineRule="auto"/>
        <w:jc w:val="left"/>
      </w:pPr>
      <w:r w:rsidRPr="00756150">
        <w:t xml:space="preserve">člen </w:t>
      </w:r>
    </w:p>
    <w:p w14:paraId="38E9A423" w14:textId="6FDC369E" w:rsidR="007F3E16" w:rsidRDefault="007F3E16" w:rsidP="00AD07A1">
      <w:pPr>
        <w:spacing w:line="240" w:lineRule="auto"/>
      </w:pPr>
      <w:r>
        <w:t xml:space="preserve">Vzdrževanje </w:t>
      </w:r>
      <w:r w:rsidR="00374B0E">
        <w:t>mikroskopov</w:t>
      </w:r>
      <w:r>
        <w:t xml:space="preserve"> v </w:t>
      </w:r>
      <w:proofErr w:type="spellStart"/>
      <w:r>
        <w:t>pogarancijski</w:t>
      </w:r>
      <w:proofErr w:type="spellEnd"/>
      <w:r>
        <w:t xml:space="preserve"> dobi 5 let vključuje </w:t>
      </w:r>
      <w:r w:rsidR="0073030F" w:rsidRPr="0073030F">
        <w:t>redne vzdrževalne preglede (najmanj enkrat letno), skladno s priporočili proizvajalca in potrošni material</w:t>
      </w:r>
      <w:r w:rsidR="0073030F">
        <w:t>,</w:t>
      </w:r>
      <w:r>
        <w:t xml:space="preserve"> </w:t>
      </w:r>
      <w:r w:rsidR="0073030F" w:rsidRPr="0073030F">
        <w:t>čiščenje mikroskopa ter potrebne elektromehanske nastavitve na podlagi priporočil in postopkov proizvajalca, ki zagotavljajo ustrezno in zanesljivo delovanje, delo in potne stroške</w:t>
      </w:r>
      <w:r w:rsidR="000E247E">
        <w:t xml:space="preserve">. </w:t>
      </w:r>
    </w:p>
    <w:p w14:paraId="764A989F" w14:textId="77777777" w:rsidR="007F3E16" w:rsidRDefault="007F3E16" w:rsidP="00AD07A1">
      <w:pPr>
        <w:spacing w:line="240" w:lineRule="auto"/>
      </w:pPr>
    </w:p>
    <w:p w14:paraId="26CDF7A9" w14:textId="77777777" w:rsidR="007F3E16" w:rsidRDefault="007F3E16" w:rsidP="00AD07A1">
      <w:pPr>
        <w:spacing w:line="240" w:lineRule="auto"/>
      </w:pPr>
      <w:r>
        <w:t>Intervencijske servisne posege in odpravo napak naroča naročnik po potrebi, in sicer, ko na strani naročnika nastane potreba po intervencijskem servisu.</w:t>
      </w:r>
    </w:p>
    <w:p w14:paraId="46A2D773" w14:textId="77777777" w:rsidR="007F3E16" w:rsidRPr="00F923D1" w:rsidRDefault="007F3E16" w:rsidP="00AD07A1">
      <w:pPr>
        <w:pStyle w:val="Brezrazmikov"/>
        <w:rPr>
          <w:lang w:eastAsia="sl-SI"/>
        </w:rPr>
      </w:pPr>
    </w:p>
    <w:p w14:paraId="7030346F" w14:textId="77777777" w:rsidR="007F3E16" w:rsidRDefault="007F3E16" w:rsidP="00AD07A1">
      <w:pPr>
        <w:spacing w:line="240" w:lineRule="auto"/>
        <w:rPr>
          <w:rFonts w:eastAsia="Times New Roman"/>
          <w:lang w:eastAsia="sl-SI"/>
        </w:rPr>
      </w:pPr>
      <w:r w:rsidRPr="00F923D1">
        <w:rPr>
          <w:rFonts w:eastAsia="Times New Roman"/>
          <w:lang w:eastAsia="sl-SI"/>
        </w:rPr>
        <w:t xml:space="preserve">Izvajalec mora zagotoviti odzivni čas in odpravo napake v skladu s sledečo opredelitvijo:  </w:t>
      </w:r>
    </w:p>
    <w:p w14:paraId="4447C7F8" w14:textId="77777777" w:rsidR="00EF147A" w:rsidRPr="00EF147A" w:rsidRDefault="00EF147A" w:rsidP="00AD07A1">
      <w:pPr>
        <w:spacing w:line="240" w:lineRule="auto"/>
        <w:rPr>
          <w:rFonts w:eastAsia="Times New Roman"/>
          <w:lang w:eastAsia="sl-SI"/>
        </w:rPr>
      </w:pPr>
      <w:r w:rsidRPr="00EF147A">
        <w:rPr>
          <w:rFonts w:eastAsia="Times New Roman"/>
          <w:lang w:eastAsia="sl-SI"/>
        </w:rPr>
        <w:t>Odzivni čas med delavniki: od 7.00 do 17.00: 5 ur</w:t>
      </w:r>
    </w:p>
    <w:p w14:paraId="22CDA109" w14:textId="0BAFE21E" w:rsidR="00EF147A" w:rsidRDefault="00EF147A" w:rsidP="00AD07A1">
      <w:pPr>
        <w:spacing w:line="240" w:lineRule="auto"/>
        <w:rPr>
          <w:rFonts w:eastAsia="Times New Roman"/>
          <w:lang w:eastAsia="sl-SI"/>
        </w:rPr>
      </w:pPr>
      <w:r w:rsidRPr="00EF147A">
        <w:rPr>
          <w:rFonts w:eastAsia="Times New Roman"/>
          <w:lang w:eastAsia="sl-SI"/>
        </w:rPr>
        <w:t xml:space="preserve">Čas do odprave napake: znotraj 24 ur od javljanja napake, razen, kadar je potrebna dobava rezervnih delov, </w:t>
      </w:r>
      <w:r w:rsidR="00F26BF9">
        <w:rPr>
          <w:rFonts w:eastAsia="Times New Roman"/>
          <w:lang w:eastAsia="sl-SI"/>
        </w:rPr>
        <w:t xml:space="preserve">do </w:t>
      </w:r>
      <w:r w:rsidRPr="00EF147A">
        <w:rPr>
          <w:rFonts w:eastAsia="Times New Roman"/>
          <w:lang w:eastAsia="sl-SI"/>
        </w:rPr>
        <w:t xml:space="preserve">največ 5 delovnih dni. Če ponudnik ne odpravi napake in vzpostavi delovanja aparata, je dolžan nemudoma zagotoviti nadomestni aparat. </w:t>
      </w:r>
    </w:p>
    <w:p w14:paraId="4F8A78E6" w14:textId="7E97DB86" w:rsidR="007F3E16" w:rsidRPr="00756150" w:rsidRDefault="007F3E16" w:rsidP="00AD07A1">
      <w:pPr>
        <w:spacing w:line="240" w:lineRule="auto"/>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0E4CE367" w14:textId="77777777" w:rsidR="007F3E16" w:rsidRDefault="007F3E16" w:rsidP="00AD07A1">
      <w:pPr>
        <w:spacing w:line="240" w:lineRule="auto"/>
      </w:pPr>
    </w:p>
    <w:p w14:paraId="36BCA3B6" w14:textId="77777777" w:rsidR="007F3E16" w:rsidRPr="00756150" w:rsidRDefault="007F3E16" w:rsidP="00AD07A1">
      <w:pPr>
        <w:spacing w:line="240" w:lineRule="auto"/>
        <w:jc w:val="left"/>
      </w:pPr>
      <w:r w:rsidRPr="00756150">
        <w:t>Izvajalec je v primeru zamude pri odpravi okvar dolžan takoj pisno opozoriti naročnika na okoliščine in z naročnikom skupaj pismeno uskladiti sprejemljivi rok za odpravo napake.</w:t>
      </w:r>
    </w:p>
    <w:p w14:paraId="7DE146EB" w14:textId="77777777" w:rsidR="007F3E16" w:rsidRPr="00756150" w:rsidRDefault="007F3E16" w:rsidP="00AD07A1">
      <w:pPr>
        <w:spacing w:line="240" w:lineRule="auto"/>
        <w:jc w:val="left"/>
      </w:pPr>
    </w:p>
    <w:p w14:paraId="466AA25A" w14:textId="77777777" w:rsidR="007F3E16" w:rsidRPr="00756150" w:rsidRDefault="007F3E16" w:rsidP="00AD07A1">
      <w:pPr>
        <w:spacing w:line="240" w:lineRule="auto"/>
      </w:pPr>
      <w:r w:rsidRPr="00163EA4">
        <w:t xml:space="preserve">Če okvara ni odpravljena v pisno usklajenem sprejemljivem roku, mora izvajalec v nadaljnjih </w:t>
      </w:r>
      <w:r>
        <w:t>treh (3) delovnih dneh</w:t>
      </w:r>
      <w:r w:rsidRPr="00163EA4">
        <w:t xml:space="preserve">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03E32FA4" w14:textId="77777777" w:rsidR="007F3E16" w:rsidRPr="00756150" w:rsidRDefault="007F3E16" w:rsidP="00AD07A1">
      <w:pPr>
        <w:spacing w:line="240" w:lineRule="auto"/>
        <w:ind w:left="720"/>
      </w:pPr>
    </w:p>
    <w:p w14:paraId="3DA74AFE"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OBVEZNOSTI IZVAJALCA IN NAROČNIKA </w:t>
      </w:r>
    </w:p>
    <w:p w14:paraId="55F4D6C0" w14:textId="77777777" w:rsidR="007F3E16" w:rsidRPr="00756150" w:rsidRDefault="007F3E16" w:rsidP="00AD07A1">
      <w:pPr>
        <w:spacing w:line="240" w:lineRule="auto"/>
        <w:jc w:val="left"/>
      </w:pPr>
    </w:p>
    <w:p w14:paraId="2CDF73D8" w14:textId="77777777" w:rsidR="007F3E16" w:rsidRPr="00756150" w:rsidRDefault="007F3E16" w:rsidP="00AD07A1">
      <w:pPr>
        <w:numPr>
          <w:ilvl w:val="0"/>
          <w:numId w:val="21"/>
        </w:numPr>
        <w:spacing w:after="120" w:line="240" w:lineRule="auto"/>
        <w:jc w:val="left"/>
      </w:pPr>
      <w:r w:rsidRPr="00756150">
        <w:t>člen</w:t>
      </w:r>
    </w:p>
    <w:p w14:paraId="136BF51F" w14:textId="77777777" w:rsidR="007F3E16" w:rsidRPr="00756150" w:rsidRDefault="007F3E16" w:rsidP="00AD07A1">
      <w:pPr>
        <w:spacing w:line="240" w:lineRule="auto"/>
        <w:jc w:val="left"/>
      </w:pPr>
      <w:r w:rsidRPr="00756150">
        <w:t>Izvajalec se zavezuje, da bo:</w:t>
      </w:r>
    </w:p>
    <w:p w14:paraId="2FA75CF6" w14:textId="77777777" w:rsidR="007F3E16" w:rsidRPr="00756150" w:rsidRDefault="007F3E16" w:rsidP="00AD07A1">
      <w:pPr>
        <w:numPr>
          <w:ilvl w:val="3"/>
          <w:numId w:val="32"/>
        </w:numPr>
        <w:spacing w:line="240" w:lineRule="auto"/>
        <w:ind w:left="680"/>
      </w:pPr>
      <w:r w:rsidRPr="00756150">
        <w:lastRenderedPageBreak/>
        <w:t>dobavil blago po tej pogodbi po pravilih stroke, v skladu z navodili naročnika in v pogodbenih rokih;</w:t>
      </w:r>
    </w:p>
    <w:p w14:paraId="42A613C5" w14:textId="77777777" w:rsidR="007F3E16" w:rsidRPr="00756150" w:rsidRDefault="007F3E16" w:rsidP="00AD07A1">
      <w:pPr>
        <w:numPr>
          <w:ilvl w:val="3"/>
          <w:numId w:val="32"/>
        </w:numPr>
        <w:spacing w:line="240" w:lineRule="auto"/>
        <w:ind w:left="680"/>
      </w:pPr>
      <w:bookmarkStart w:id="76" w:name="_Hlk14850747"/>
      <w:r w:rsidRPr="00756150">
        <w:t>storitve, ki so predmet te pogodbe, izvedel kakovostno, v skladu z veljavnimi predpisi in standardi ter v skladu s specificiranimi zahtevami naročnika ter s skrbnostjo dobrega strokovnjaka;</w:t>
      </w:r>
    </w:p>
    <w:bookmarkEnd w:id="76"/>
    <w:p w14:paraId="78515490" w14:textId="77777777" w:rsidR="007F3E16" w:rsidRPr="00756150" w:rsidRDefault="007F3E16" w:rsidP="00AD07A1">
      <w:pPr>
        <w:widowControl w:val="0"/>
        <w:numPr>
          <w:ilvl w:val="3"/>
          <w:numId w:val="32"/>
        </w:numPr>
        <w:spacing w:line="240" w:lineRule="auto"/>
        <w:ind w:left="680"/>
      </w:pPr>
      <w:r w:rsidRPr="00756150">
        <w:t>aktivno sodeloval z naročnikom pri morebitnem razreševanju odprtih vprašanj v zvezi s predmetom pogodbe;</w:t>
      </w:r>
    </w:p>
    <w:p w14:paraId="63261D02" w14:textId="77777777" w:rsidR="007F3E16" w:rsidRPr="00756150" w:rsidRDefault="007F3E16" w:rsidP="00AD07A1">
      <w:pPr>
        <w:widowControl w:val="0"/>
        <w:numPr>
          <w:ilvl w:val="3"/>
          <w:numId w:val="32"/>
        </w:numPr>
        <w:spacing w:line="240" w:lineRule="auto"/>
        <w:ind w:left="680"/>
        <w:rPr>
          <w:u w:val="single"/>
        </w:rPr>
      </w:pPr>
      <w:r w:rsidRPr="00756150">
        <w:t>takoj pisno opozoril naročnika na okoliščine, ki bi lahko otežile ali onemogočile kvalitetno in pravilno dobavo oziroma izvedbo storitev;</w:t>
      </w:r>
    </w:p>
    <w:p w14:paraId="4833C9F1" w14:textId="77777777" w:rsidR="007F3E16" w:rsidRPr="00756150" w:rsidRDefault="007F3E16" w:rsidP="00AD07A1">
      <w:pPr>
        <w:numPr>
          <w:ilvl w:val="0"/>
          <w:numId w:val="27"/>
        </w:numPr>
        <w:spacing w:line="240" w:lineRule="auto"/>
        <w:ind w:left="680"/>
      </w:pPr>
      <w:r w:rsidRPr="00756150">
        <w:t>opremo strokovno in kvalitetno vzdrževal le strokovno usposobljen serviser;</w:t>
      </w:r>
    </w:p>
    <w:p w14:paraId="05D6F1D4" w14:textId="77777777" w:rsidR="007F3E16" w:rsidRPr="00756150" w:rsidRDefault="007F3E16" w:rsidP="00AD07A1">
      <w:pPr>
        <w:numPr>
          <w:ilvl w:val="0"/>
          <w:numId w:val="27"/>
        </w:numPr>
        <w:spacing w:line="240" w:lineRule="auto"/>
        <w:ind w:left="680"/>
      </w:pPr>
      <w:r w:rsidRPr="00756150">
        <w:t>v opremo vgrajeval le originalne rezervne dele in potrošne materiale;</w:t>
      </w:r>
    </w:p>
    <w:p w14:paraId="22080C3D" w14:textId="77777777" w:rsidR="007F3E16" w:rsidRPr="00756150" w:rsidRDefault="007F3E16" w:rsidP="00AD07A1">
      <w:pPr>
        <w:numPr>
          <w:ilvl w:val="0"/>
          <w:numId w:val="27"/>
        </w:numPr>
        <w:spacing w:line="240" w:lineRule="auto"/>
        <w:ind w:left="680"/>
      </w:pPr>
      <w:r w:rsidRPr="00756150">
        <w:t>zagotavljal nadomestne dele 10 let po dobavi opreme;</w:t>
      </w:r>
    </w:p>
    <w:p w14:paraId="29CA38CF" w14:textId="77777777" w:rsidR="007F3E16" w:rsidRPr="00756150" w:rsidRDefault="007F3E16" w:rsidP="00AD07A1">
      <w:pPr>
        <w:numPr>
          <w:ilvl w:val="0"/>
          <w:numId w:val="27"/>
        </w:numPr>
        <w:spacing w:line="240" w:lineRule="auto"/>
        <w:ind w:left="680"/>
      </w:pPr>
      <w:r w:rsidRPr="00756150">
        <w:t>redno</w:t>
      </w:r>
      <w:r>
        <w:t xml:space="preserve"> </w:t>
      </w:r>
      <w:r w:rsidRPr="00756150">
        <w:t>obveščal naročnika o možnih tehničnih izboljšavah in potrebnih dograditvah in zamenjavah opreme;</w:t>
      </w:r>
    </w:p>
    <w:p w14:paraId="4DF21CF6" w14:textId="77777777" w:rsidR="007F3E16" w:rsidRPr="00756150" w:rsidRDefault="007F3E16" w:rsidP="00AD07A1">
      <w:pPr>
        <w:numPr>
          <w:ilvl w:val="0"/>
          <w:numId w:val="27"/>
        </w:numPr>
        <w:spacing w:line="240" w:lineRule="auto"/>
        <w:ind w:left="680"/>
      </w:pPr>
      <w:r w:rsidRPr="00756150">
        <w:t>med izvajanjem del skrbel za varnost pri delu in za varnostne ukrepe v skladu s predpisi o zdravju in varnosti pri delu;</w:t>
      </w:r>
    </w:p>
    <w:p w14:paraId="5C4DF94F" w14:textId="77777777" w:rsidR="007F3E16" w:rsidRPr="00756150" w:rsidRDefault="007F3E16" w:rsidP="00AD07A1">
      <w:pPr>
        <w:numPr>
          <w:ilvl w:val="0"/>
          <w:numId w:val="27"/>
        </w:numPr>
        <w:spacing w:after="120" w:line="240" w:lineRule="auto"/>
        <w:ind w:left="680"/>
      </w:pPr>
      <w:r w:rsidRPr="00756150">
        <w:t>upošteval vsa navodila in protokole naročnika.</w:t>
      </w:r>
    </w:p>
    <w:p w14:paraId="366233C7" w14:textId="77777777" w:rsidR="007F3E16" w:rsidRPr="00756150" w:rsidRDefault="007F3E16" w:rsidP="00AD07A1">
      <w:pPr>
        <w:spacing w:line="240" w:lineRule="auto"/>
      </w:pPr>
      <w:r w:rsidRPr="00756150">
        <w:t>V primeru neizpolnitve navedenih obveznosti je izvajalec dolžan naročniku povrniti vse dodatne stroške in škodo, ki bi jih naročnik zaradi tega utrpel.</w:t>
      </w:r>
    </w:p>
    <w:p w14:paraId="7069183B" w14:textId="77777777" w:rsidR="007F3E16" w:rsidRPr="00756150" w:rsidRDefault="007F3E16" w:rsidP="00AD07A1">
      <w:pPr>
        <w:spacing w:line="240" w:lineRule="auto"/>
        <w:jc w:val="left"/>
      </w:pPr>
    </w:p>
    <w:p w14:paraId="0AD37F74" w14:textId="77777777" w:rsidR="007F3E16" w:rsidRPr="00756150" w:rsidRDefault="007F3E16" w:rsidP="00AD07A1">
      <w:pPr>
        <w:spacing w:line="240" w:lineRule="auto"/>
        <w:jc w:val="left"/>
      </w:pPr>
      <w:r w:rsidRPr="00756150">
        <w:t>Naročnik se obvezuje, da bo:</w:t>
      </w:r>
    </w:p>
    <w:p w14:paraId="6ECD4DE5" w14:textId="77777777" w:rsidR="007F3E16" w:rsidRPr="00756150" w:rsidRDefault="007F3E16" w:rsidP="00AD07A1">
      <w:pPr>
        <w:numPr>
          <w:ilvl w:val="0"/>
          <w:numId w:val="28"/>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55323257" w14:textId="77777777" w:rsidR="007F3E16" w:rsidRPr="00756150" w:rsidRDefault="007F3E16" w:rsidP="00AD07A1">
      <w:pPr>
        <w:widowControl w:val="0"/>
        <w:numPr>
          <w:ilvl w:val="3"/>
          <w:numId w:val="28"/>
        </w:numPr>
        <w:spacing w:line="240" w:lineRule="auto"/>
        <w:ind w:left="454"/>
        <w:rPr>
          <w:u w:val="single"/>
        </w:rPr>
      </w:pPr>
      <w:r w:rsidRPr="00756150">
        <w:t>zagotovil razpoložljivost potrebnih človeških, informacijskih in finančnih virov;</w:t>
      </w:r>
    </w:p>
    <w:p w14:paraId="01C22008" w14:textId="07C7C0D1" w:rsidR="007F3E16" w:rsidRPr="00756150" w:rsidRDefault="007F3E16" w:rsidP="00AD07A1">
      <w:pPr>
        <w:numPr>
          <w:ilvl w:val="0"/>
          <w:numId w:val="28"/>
        </w:numPr>
        <w:spacing w:line="240" w:lineRule="auto"/>
        <w:ind w:left="454"/>
        <w:rPr>
          <w:rFonts w:eastAsia="Arial Unicode MS"/>
        </w:rPr>
      </w:pPr>
      <w:r w:rsidRPr="00756150">
        <w:rPr>
          <w:rFonts w:eastAsia="Arial Unicode MS"/>
        </w:rPr>
        <w:t xml:space="preserve">redno prijavljal ugotovljene napake in pomanjkljivosti po odgovorni osebi naročnika, ki je določena v </w:t>
      </w:r>
      <w:r w:rsidR="002D5226">
        <w:rPr>
          <w:rFonts w:eastAsia="Arial Unicode MS"/>
        </w:rPr>
        <w:t>12</w:t>
      </w:r>
      <w:r w:rsidRPr="00756150">
        <w:rPr>
          <w:rFonts w:eastAsia="Arial Unicode MS"/>
        </w:rPr>
        <w:t>. členu pogodbe;</w:t>
      </w:r>
    </w:p>
    <w:p w14:paraId="0F538004" w14:textId="2147DC8B" w:rsidR="007F3E16" w:rsidRPr="00756150" w:rsidRDefault="007F3E16" w:rsidP="00AD07A1">
      <w:pPr>
        <w:numPr>
          <w:ilvl w:val="0"/>
          <w:numId w:val="28"/>
        </w:numPr>
        <w:spacing w:line="240" w:lineRule="auto"/>
        <w:ind w:left="454"/>
        <w:rPr>
          <w:rFonts w:eastAsia="Arial Unicode MS"/>
        </w:rPr>
      </w:pPr>
      <w:r w:rsidRPr="00756150">
        <w:rPr>
          <w:rFonts w:eastAsia="Arial Unicode MS"/>
        </w:rPr>
        <w:t>izvajalcu omogočil dostop do lokacije</w:t>
      </w:r>
      <w:r w:rsidR="000E247E">
        <w:rPr>
          <w:rFonts w:eastAsia="Arial Unicode MS"/>
        </w:rPr>
        <w:t>,</w:t>
      </w:r>
      <w:r w:rsidRPr="00756150">
        <w:rPr>
          <w:rFonts w:eastAsia="Arial Unicode MS"/>
        </w:rPr>
        <w:t xml:space="preserve"> na kateri se izvajajo storitve in do prostorov in naprav, ki so predmet te pogodbe ter mu omogočil vpogled v vso spremljajočo razpoložljivo dokumentacijo, če je to potrebno;</w:t>
      </w:r>
    </w:p>
    <w:p w14:paraId="1162DA46" w14:textId="77777777" w:rsidR="007F3E16" w:rsidRPr="00756150" w:rsidRDefault="007F3E16" w:rsidP="00AD07A1">
      <w:pPr>
        <w:widowControl w:val="0"/>
        <w:numPr>
          <w:ilvl w:val="3"/>
          <w:numId w:val="28"/>
        </w:numPr>
        <w:spacing w:line="240" w:lineRule="auto"/>
        <w:ind w:left="454"/>
      </w:pPr>
      <w:r w:rsidRPr="00756150">
        <w:t xml:space="preserve">plačal dobavljeno blago v dogovorjenem roku. </w:t>
      </w:r>
    </w:p>
    <w:p w14:paraId="185C581E" w14:textId="77777777" w:rsidR="007F3E16" w:rsidRPr="00756150" w:rsidRDefault="007F3E16" w:rsidP="00AD07A1">
      <w:pPr>
        <w:spacing w:line="240" w:lineRule="auto"/>
        <w:ind w:left="360"/>
      </w:pPr>
    </w:p>
    <w:p w14:paraId="29AD4294"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POROČANJE</w:t>
      </w:r>
    </w:p>
    <w:p w14:paraId="76DFECC6" w14:textId="77777777" w:rsidR="007F3E16" w:rsidRPr="00756150" w:rsidRDefault="007F3E16" w:rsidP="00AD07A1">
      <w:pPr>
        <w:numPr>
          <w:ilvl w:val="0"/>
          <w:numId w:val="21"/>
        </w:numPr>
        <w:spacing w:after="120" w:line="240" w:lineRule="auto"/>
        <w:jc w:val="left"/>
      </w:pPr>
      <w:r w:rsidRPr="00756150">
        <w:t xml:space="preserve">člen </w:t>
      </w:r>
    </w:p>
    <w:p w14:paraId="078B4CF0" w14:textId="77777777" w:rsidR="007F3E16" w:rsidRPr="00756150" w:rsidRDefault="007F3E16" w:rsidP="00AD07A1">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061340F9" w14:textId="77777777" w:rsidR="007F3E16" w:rsidRPr="00756150" w:rsidRDefault="007F3E16" w:rsidP="00AD07A1">
      <w:pPr>
        <w:spacing w:line="240" w:lineRule="auto"/>
        <w:jc w:val="left"/>
      </w:pPr>
      <w:r w:rsidRPr="00756150">
        <w:t>Delovni nalog oz. zapisnik mora vsebovati:</w:t>
      </w:r>
    </w:p>
    <w:p w14:paraId="2BB04343" w14:textId="77777777" w:rsidR="007F3E16" w:rsidRPr="00756150" w:rsidRDefault="007F3E16" w:rsidP="00AD07A1">
      <w:pPr>
        <w:numPr>
          <w:ilvl w:val="0"/>
          <w:numId w:val="34"/>
        </w:numPr>
        <w:spacing w:line="240" w:lineRule="auto"/>
        <w:jc w:val="left"/>
      </w:pPr>
      <w:r w:rsidRPr="00756150">
        <w:t>število opravljenih ur za opravljeno delo;</w:t>
      </w:r>
    </w:p>
    <w:p w14:paraId="24111AA9" w14:textId="77777777" w:rsidR="007F3E16" w:rsidRPr="00756150" w:rsidRDefault="007F3E16" w:rsidP="00AD07A1">
      <w:pPr>
        <w:numPr>
          <w:ilvl w:val="0"/>
          <w:numId w:val="34"/>
        </w:numPr>
        <w:spacing w:line="240" w:lineRule="auto"/>
        <w:jc w:val="left"/>
      </w:pPr>
      <w:r w:rsidRPr="00756150">
        <w:t>količina in vrsta vgrajenega potrošnega materiala ali rezervnih delov;</w:t>
      </w:r>
    </w:p>
    <w:p w14:paraId="3F389D83" w14:textId="77777777" w:rsidR="007F3E16" w:rsidRPr="00756150" w:rsidRDefault="007F3E16" w:rsidP="00AD07A1">
      <w:pPr>
        <w:numPr>
          <w:ilvl w:val="0"/>
          <w:numId w:val="34"/>
        </w:numPr>
        <w:spacing w:line="240" w:lineRule="auto"/>
        <w:jc w:val="left"/>
      </w:pPr>
      <w:r w:rsidRPr="00756150">
        <w:t>natančni opis izvedenega dela;</w:t>
      </w:r>
    </w:p>
    <w:p w14:paraId="79FF7571" w14:textId="77777777" w:rsidR="007F3E16" w:rsidRPr="00756150" w:rsidRDefault="007F3E16" w:rsidP="006E2B52">
      <w:pPr>
        <w:numPr>
          <w:ilvl w:val="0"/>
          <w:numId w:val="34"/>
        </w:numPr>
        <w:spacing w:line="240" w:lineRule="auto"/>
      </w:pPr>
      <w:r w:rsidRPr="00756150">
        <w:t xml:space="preserve">navedbo, da je oprema brezhibna in varna za uporabo. V kolikor ta dva pogoja nista izpolnjena je potrebno v poročilo zapisati kdaj bo okvara odpravljena. </w:t>
      </w:r>
    </w:p>
    <w:p w14:paraId="58495B7F" w14:textId="77777777" w:rsidR="007F3E16" w:rsidRPr="00756150" w:rsidRDefault="007F3E16" w:rsidP="00AD07A1">
      <w:pPr>
        <w:spacing w:line="240" w:lineRule="auto"/>
        <w:ind w:left="360"/>
      </w:pPr>
    </w:p>
    <w:p w14:paraId="11480343"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ODGOVORNE OSEBE</w:t>
      </w:r>
    </w:p>
    <w:p w14:paraId="12B1D8F1" w14:textId="77777777" w:rsidR="007F3E16" w:rsidRPr="00756150" w:rsidRDefault="007F3E16" w:rsidP="00AD07A1">
      <w:pPr>
        <w:numPr>
          <w:ilvl w:val="0"/>
          <w:numId w:val="21"/>
        </w:numPr>
        <w:spacing w:after="120" w:line="240" w:lineRule="auto"/>
        <w:jc w:val="left"/>
      </w:pPr>
      <w:r w:rsidRPr="00756150">
        <w:t xml:space="preserve">člen </w:t>
      </w:r>
    </w:p>
    <w:p w14:paraId="4BDC407C" w14:textId="77777777" w:rsidR="007F3E16" w:rsidRPr="00756150" w:rsidRDefault="007F3E16" w:rsidP="00AD07A1">
      <w:pPr>
        <w:spacing w:after="160" w:line="240"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5BA2B1F5" w14:textId="77777777" w:rsidR="007F3E16" w:rsidRPr="00756150" w:rsidRDefault="007F3E16" w:rsidP="00AD07A1">
      <w:pPr>
        <w:numPr>
          <w:ilvl w:val="0"/>
          <w:numId w:val="18"/>
        </w:numPr>
        <w:spacing w:after="160" w:line="240" w:lineRule="auto"/>
        <w:contextualSpacing/>
        <w:jc w:val="left"/>
      </w:pPr>
      <w:r w:rsidRPr="00756150">
        <w:rPr>
          <w:rFonts w:eastAsia="Arial Unicode MS"/>
        </w:rPr>
        <w:t>ki je pristojna za komuniciranje z izvajalcem, javljanje napak, naročanje tehnične podpore:</w:t>
      </w:r>
    </w:p>
    <w:p w14:paraId="0B91E6D6" w14:textId="77777777" w:rsidR="007F3E16" w:rsidRPr="00756150" w:rsidRDefault="007F3E16" w:rsidP="00AD07A1">
      <w:pPr>
        <w:numPr>
          <w:ilvl w:val="1"/>
          <w:numId w:val="18"/>
        </w:numPr>
        <w:spacing w:after="160" w:line="240"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751699E"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odgovorna za pogodbo:</w:t>
      </w:r>
    </w:p>
    <w:p w14:paraId="094DD65A"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A24E93B" w14:textId="77777777" w:rsidR="007F3E16" w:rsidRPr="00756150" w:rsidRDefault="007F3E16" w:rsidP="00AD07A1">
      <w:pPr>
        <w:spacing w:after="160" w:line="240"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45142831"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po tej pogodbi odgovoren za izmenjavo informacij in vsa tehnična vprašanja v zvezi s to pogodbo:</w:t>
      </w:r>
    </w:p>
    <w:p w14:paraId="3156BCA3"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678F9513"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 xml:space="preserve">ki je odgovorna za pogodbo: </w:t>
      </w:r>
    </w:p>
    <w:p w14:paraId="0A56EE45" w14:textId="77777777" w:rsidR="007F3E16" w:rsidRPr="00756150" w:rsidRDefault="007F3E16" w:rsidP="00AD07A1">
      <w:pPr>
        <w:numPr>
          <w:ilvl w:val="1"/>
          <w:numId w:val="18"/>
        </w:numPr>
        <w:spacing w:after="160" w:line="240" w:lineRule="auto"/>
        <w:jc w:val="left"/>
        <w:rPr>
          <w:rFonts w:eastAsia="Arial Unicode MS"/>
        </w:rPr>
      </w:pPr>
      <w:r w:rsidRPr="00756150">
        <w:lastRenderedPageBreak/>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43FF83EA" w14:textId="77777777" w:rsidR="007F3E16" w:rsidRPr="00756150" w:rsidRDefault="007F3E16" w:rsidP="00AD07A1">
      <w:pPr>
        <w:spacing w:line="240" w:lineRule="auto"/>
        <w:jc w:val="left"/>
      </w:pPr>
    </w:p>
    <w:p w14:paraId="3C748059"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ZAMUDA IN POGODBENA KAZEN</w:t>
      </w:r>
    </w:p>
    <w:p w14:paraId="5C6CB617" w14:textId="77777777" w:rsidR="007F3E16" w:rsidRPr="00756150" w:rsidRDefault="007F3E16" w:rsidP="00AD07A1">
      <w:pPr>
        <w:numPr>
          <w:ilvl w:val="0"/>
          <w:numId w:val="21"/>
        </w:numPr>
        <w:spacing w:after="120" w:line="240" w:lineRule="auto"/>
        <w:jc w:val="left"/>
      </w:pPr>
      <w:r w:rsidRPr="00756150">
        <w:t>člen</w:t>
      </w:r>
    </w:p>
    <w:p w14:paraId="51926F70" w14:textId="77777777" w:rsidR="007F3E16" w:rsidRPr="00756150" w:rsidRDefault="007F3E16" w:rsidP="00AD07A1">
      <w:pPr>
        <w:spacing w:after="120" w:line="240" w:lineRule="auto"/>
      </w:pPr>
      <w:r w:rsidRPr="00756150">
        <w:t>V primeru, da izvajalec zamuja z dobavo blaga oziroma z izvedbo storitev iz razlogov, ki niso na strani naročnika ter ne gre za opravičeno zamudo iz razloga višje sile, je dolžan plačati pogodbeno kazen.</w:t>
      </w:r>
    </w:p>
    <w:p w14:paraId="79CA08C8" w14:textId="77777777" w:rsidR="007F3E16" w:rsidRDefault="007F3E16" w:rsidP="00AD07A1">
      <w:pPr>
        <w:spacing w:after="120" w:line="240" w:lineRule="auto"/>
      </w:pPr>
      <w:r w:rsidRPr="00756150">
        <w:t xml:space="preserve">Pogodbena kazen znaša 0,5 %  od pogodbene vrednosti za vsak dan zamude pri </w:t>
      </w:r>
      <w:r w:rsidRPr="00F923D1">
        <w:t>izpolnitvi pogodbenih obveznosti, vendar skupno največ 10% pogodbene vrednosti.</w:t>
      </w:r>
    </w:p>
    <w:p w14:paraId="2F435263" w14:textId="4153D0CA" w:rsidR="001464E3" w:rsidRDefault="001464E3" w:rsidP="001464E3">
      <w:pPr>
        <w:widowControl w:val="0"/>
        <w:spacing w:after="120" w:line="240" w:lineRule="auto"/>
      </w:pPr>
      <w:bookmarkStart w:id="77" w:name="_Hlk65850297"/>
      <w:r>
        <w:t>1</w:t>
      </w:r>
      <w:r w:rsidRPr="001464E3">
        <w:t xml:space="preserve">00 </w:t>
      </w:r>
      <w:r>
        <w:t>EUR</w:t>
      </w:r>
      <w:r w:rsidRPr="001464E3">
        <w:t xml:space="preserve"> za vsak dan nedelovanja mikroskopa po 10-ih delovnih dneh od javljanja napake, če ponudnik ne zagotovi nadomestnega aparata.</w:t>
      </w:r>
    </w:p>
    <w:p w14:paraId="00D4E339" w14:textId="44BC6BF1" w:rsidR="007F3E16" w:rsidRPr="00756150" w:rsidRDefault="007F3E16" w:rsidP="00AD07A1">
      <w:pPr>
        <w:widowControl w:val="0"/>
        <w:spacing w:after="120" w:line="240" w:lineRule="auto"/>
        <w:jc w:val="left"/>
      </w:pPr>
      <w:r w:rsidRPr="00756150">
        <w:t xml:space="preserve">Naročnik ima pravico zahtevati od izvajalca poleg pogodbene kazni tudi izpolnitev obveznosti, s katero je bil izvajalec v zamudi. </w:t>
      </w:r>
    </w:p>
    <w:bookmarkEnd w:id="77"/>
    <w:p w14:paraId="021DB2A4" w14:textId="77777777" w:rsidR="007F3E16" w:rsidRPr="00756150" w:rsidRDefault="007F3E16" w:rsidP="00AD07A1">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85AE225" w14:textId="77777777" w:rsidR="007F3E16" w:rsidRPr="00756150" w:rsidRDefault="007F3E16" w:rsidP="00AD07A1">
      <w:pPr>
        <w:widowControl w:val="0"/>
        <w:spacing w:after="120" w:line="240" w:lineRule="auto"/>
        <w:jc w:val="left"/>
      </w:pPr>
      <w:r w:rsidRPr="00756150">
        <w:t>Pogodbena kazen ali kritje za nadomestno blago/storitev se obračuna pri plačilu pogodbene cene.</w:t>
      </w:r>
    </w:p>
    <w:p w14:paraId="61A27CFE" w14:textId="77777777" w:rsidR="007F3E16" w:rsidRPr="00756150" w:rsidRDefault="007F3E16" w:rsidP="00AD07A1">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1A1FBCF" w14:textId="77777777" w:rsidR="007F3E16" w:rsidRPr="00756150" w:rsidRDefault="007F3E16" w:rsidP="00AD07A1">
      <w:pPr>
        <w:widowControl w:val="0"/>
        <w:spacing w:after="120" w:line="240" w:lineRule="auto"/>
        <w:jc w:val="left"/>
      </w:pPr>
      <w:bookmarkStart w:id="78" w:name="_Hlk65850326"/>
      <w:r w:rsidRPr="00756150">
        <w:t xml:space="preserve">Uveljavljanje pogodbene kazni ne izključuje unovčitve finančnega zavarovanja. </w:t>
      </w:r>
    </w:p>
    <w:p w14:paraId="2E45FE61" w14:textId="77777777" w:rsidR="007F3E16" w:rsidRPr="00756150" w:rsidRDefault="007F3E16" w:rsidP="00AD07A1">
      <w:pPr>
        <w:keepLines/>
        <w:widowControl w:val="0"/>
        <w:spacing w:line="240" w:lineRule="auto"/>
        <w:jc w:val="left"/>
      </w:pPr>
      <w:r w:rsidRPr="00756150">
        <w:t>Odškodninska odgovornost izvajalca je omejena na največ skupno pogodbeno vrednost brez DDV, razen za naklepno povzročeno škodo.</w:t>
      </w:r>
    </w:p>
    <w:bookmarkEnd w:id="78"/>
    <w:p w14:paraId="4E3CA255" w14:textId="77777777" w:rsidR="007F3E16" w:rsidRPr="00756150" w:rsidRDefault="007F3E16" w:rsidP="00AD07A1">
      <w:pPr>
        <w:spacing w:line="240" w:lineRule="auto"/>
        <w:jc w:val="left"/>
      </w:pPr>
    </w:p>
    <w:p w14:paraId="072C8195"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VIŠJA SILA</w:t>
      </w:r>
    </w:p>
    <w:p w14:paraId="5173D76B" w14:textId="77777777" w:rsidR="007F3E16" w:rsidRPr="00756150" w:rsidRDefault="007F3E16" w:rsidP="00AD07A1">
      <w:pPr>
        <w:numPr>
          <w:ilvl w:val="0"/>
          <w:numId w:val="21"/>
        </w:numPr>
        <w:spacing w:after="120" w:line="240" w:lineRule="auto"/>
        <w:jc w:val="left"/>
      </w:pPr>
      <w:r w:rsidRPr="00756150">
        <w:t>člen</w:t>
      </w:r>
    </w:p>
    <w:p w14:paraId="641BF6BD" w14:textId="77777777" w:rsidR="007F3E16" w:rsidRPr="00756150" w:rsidRDefault="007F3E16" w:rsidP="00AD07A1">
      <w:pPr>
        <w:widowControl w:val="0"/>
        <w:tabs>
          <w:tab w:val="left" w:pos="426"/>
        </w:tabs>
        <w:overflowPunct w:val="0"/>
        <w:autoSpaceDE w:val="0"/>
        <w:autoSpaceDN w:val="0"/>
        <w:adjustRightInd w:val="0"/>
        <w:spacing w:after="120" w:line="240" w:lineRule="auto"/>
        <w:textAlignment w:val="baseline"/>
      </w:pPr>
      <w:r w:rsidRPr="00756150">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FD5ACD2" w14:textId="77777777" w:rsidR="007F3E16" w:rsidRPr="00756150" w:rsidRDefault="007F3E16" w:rsidP="00AD07A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6353A6F0" w14:textId="77777777" w:rsidR="007F3E16" w:rsidRPr="00756150" w:rsidRDefault="007F3E16" w:rsidP="00AD07A1">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1B383D4D" w14:textId="77777777" w:rsidR="007F3E16" w:rsidRPr="00756150" w:rsidRDefault="007F3E16" w:rsidP="00AD07A1">
      <w:pPr>
        <w:spacing w:line="240" w:lineRule="auto"/>
        <w:jc w:val="left"/>
      </w:pPr>
    </w:p>
    <w:p w14:paraId="57946CF7"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FINANČNO ZAVAROVANJE</w:t>
      </w:r>
    </w:p>
    <w:p w14:paraId="74253032" w14:textId="77777777" w:rsidR="007F3E16" w:rsidRPr="00756150" w:rsidRDefault="007F3E16" w:rsidP="00AD07A1">
      <w:pPr>
        <w:spacing w:line="240" w:lineRule="auto"/>
        <w:jc w:val="center"/>
        <w:rPr>
          <w:rFonts w:eastAsia="Times New Roman"/>
          <w:lang w:eastAsia="sl-SI"/>
        </w:rPr>
      </w:pPr>
    </w:p>
    <w:p w14:paraId="51B6E0A7" w14:textId="77777777" w:rsidR="007F3E16" w:rsidRPr="00756150" w:rsidRDefault="007F3E16" w:rsidP="00AD07A1">
      <w:pPr>
        <w:numPr>
          <w:ilvl w:val="0"/>
          <w:numId w:val="21"/>
        </w:numPr>
        <w:spacing w:after="120" w:line="240" w:lineRule="auto"/>
        <w:jc w:val="left"/>
      </w:pPr>
      <w:r w:rsidRPr="00756150">
        <w:t>člen</w:t>
      </w:r>
    </w:p>
    <w:p w14:paraId="6FD5557C" w14:textId="40E6260D" w:rsidR="007F3E16" w:rsidRPr="00756150" w:rsidRDefault="007F3E16" w:rsidP="00AD07A1">
      <w:pPr>
        <w:spacing w:after="120" w:line="240" w:lineRule="auto"/>
        <w:rPr>
          <w:bCs/>
        </w:rPr>
      </w:pPr>
      <w:r w:rsidRPr="00756150">
        <w:t>Izvajalec mora najkasneje v 10 dneh od prejema podpisane pogodbe s strani naročnika, kot pogoj za veljavnost pogodbe, naročniku izročiti</w:t>
      </w:r>
      <w:r w:rsidRPr="00756150">
        <w:rPr>
          <w:bCs/>
        </w:rPr>
        <w:t xml:space="preserve"> finančno zavarovanje za dobro izvedbo pogodbenih obveznosti v višini 10 (deset)</w:t>
      </w:r>
      <w:r w:rsidR="000E247E">
        <w:rPr>
          <w:bCs/>
        </w:rPr>
        <w:t xml:space="preserve"> </w:t>
      </w:r>
      <w:r w:rsidRPr="00756150">
        <w:rPr>
          <w:bCs/>
        </w:rPr>
        <w:t>% od pogodbene vrednosti (z DDV), ter z veljavnostjo vsaj še 30 dni po predvidenem roku za izpolnitev pogodbenih obveznosti. V kolikor se rok za izpolnitev pogodbenih obveznosti podaljša, bo moral ponudnik podaljšati veljavnost finančnega zavarovanja.</w:t>
      </w:r>
    </w:p>
    <w:p w14:paraId="663D68AF" w14:textId="77777777" w:rsidR="007F3E16" w:rsidRPr="00756150" w:rsidRDefault="007F3E16" w:rsidP="00AD07A1">
      <w:pPr>
        <w:spacing w:line="240" w:lineRule="auto"/>
        <w:jc w:val="left"/>
      </w:pPr>
      <w:r w:rsidRPr="00756150">
        <w:t>Zavarovanje za dobro izvedbo pogodbenih obveznosti naročnik unovči, če:</w:t>
      </w:r>
    </w:p>
    <w:p w14:paraId="5CE5FE7A" w14:textId="77777777" w:rsidR="007F3E16" w:rsidRPr="00756150" w:rsidRDefault="007F3E16" w:rsidP="00AD07A1">
      <w:pPr>
        <w:numPr>
          <w:ilvl w:val="0"/>
          <w:numId w:val="12"/>
        </w:numPr>
        <w:spacing w:line="240" w:lineRule="auto"/>
        <w:ind w:left="417"/>
        <w:contextualSpacing/>
      </w:pPr>
      <w:r w:rsidRPr="00756150">
        <w:t>izvajalec ne izpolni svoje obveznosti skladno s pogodbo v dogovorjeni kvaliteti, količini in roku,</w:t>
      </w:r>
    </w:p>
    <w:p w14:paraId="7E6086A7" w14:textId="77777777" w:rsidR="007F3E16" w:rsidRPr="00756150" w:rsidRDefault="007F3E16" w:rsidP="00AD07A1">
      <w:pPr>
        <w:numPr>
          <w:ilvl w:val="0"/>
          <w:numId w:val="12"/>
        </w:numPr>
        <w:spacing w:line="240" w:lineRule="auto"/>
        <w:ind w:left="417"/>
        <w:contextualSpacing/>
      </w:pPr>
      <w:r w:rsidRPr="00756150">
        <w:t>izvajalec v roku, določenem v tej razpisni dokumentaciji in pogodbi, ne predloži finančnega zavarovanja za odpravo napak v garancijski dobi,</w:t>
      </w:r>
    </w:p>
    <w:p w14:paraId="581AA9EE" w14:textId="77777777" w:rsidR="007F3E16" w:rsidRPr="00756150" w:rsidRDefault="007F3E16" w:rsidP="00AD07A1">
      <w:pPr>
        <w:widowControl w:val="0"/>
        <w:numPr>
          <w:ilvl w:val="3"/>
          <w:numId w:val="12"/>
        </w:numPr>
        <w:spacing w:line="240" w:lineRule="auto"/>
        <w:ind w:left="417"/>
      </w:pPr>
      <w:r w:rsidRPr="00756150">
        <w:t>če naročnik razdre pogodbo zaradi kršitev ali zamude na strani izvajalca;</w:t>
      </w:r>
    </w:p>
    <w:p w14:paraId="11F5F3A5" w14:textId="77777777" w:rsidR="007F3E16" w:rsidRPr="00756150" w:rsidRDefault="007F3E16" w:rsidP="00AD07A1">
      <w:pPr>
        <w:widowControl w:val="0"/>
        <w:numPr>
          <w:ilvl w:val="3"/>
          <w:numId w:val="12"/>
        </w:numPr>
        <w:spacing w:line="240" w:lineRule="auto"/>
        <w:ind w:left="417"/>
      </w:pPr>
      <w:r w:rsidRPr="00756150">
        <w:t>če se na zahtevo naročnika, v primernem roku, ki ga določi naročnik, pomanjkljivosti ne odpravijo;</w:t>
      </w:r>
    </w:p>
    <w:p w14:paraId="2390AECD" w14:textId="77777777" w:rsidR="007F3E16" w:rsidRPr="00756150" w:rsidRDefault="007F3E16" w:rsidP="00AD07A1">
      <w:pPr>
        <w:widowControl w:val="0"/>
        <w:numPr>
          <w:ilvl w:val="3"/>
          <w:numId w:val="12"/>
        </w:numPr>
        <w:spacing w:line="240" w:lineRule="auto"/>
        <w:ind w:left="417"/>
      </w:pPr>
      <w:r w:rsidRPr="00756150">
        <w:t>če izvajalec objavi insolventnost, prisilno poravnavo ali stečaj;</w:t>
      </w:r>
    </w:p>
    <w:p w14:paraId="008EA83F" w14:textId="77777777" w:rsidR="007F3E16" w:rsidRPr="00756150" w:rsidRDefault="007F3E16" w:rsidP="00AD07A1">
      <w:pPr>
        <w:widowControl w:val="0"/>
        <w:numPr>
          <w:ilvl w:val="3"/>
          <w:numId w:val="12"/>
        </w:numPr>
        <w:spacing w:line="240" w:lineRule="auto"/>
        <w:ind w:left="417"/>
      </w:pPr>
      <w:r w:rsidRPr="00756150">
        <w:t>če izvajalec krši zaupnost podatkov;</w:t>
      </w:r>
    </w:p>
    <w:p w14:paraId="7BD92E15" w14:textId="77777777" w:rsidR="007F3E16" w:rsidRPr="00756150" w:rsidRDefault="007F3E16" w:rsidP="00AD07A1">
      <w:pPr>
        <w:numPr>
          <w:ilvl w:val="3"/>
          <w:numId w:val="12"/>
        </w:numPr>
        <w:spacing w:line="240" w:lineRule="auto"/>
        <w:ind w:left="417"/>
      </w:pPr>
      <w:r w:rsidRPr="00756150">
        <w:lastRenderedPageBreak/>
        <w:t>če izvajalec brez dogovora z naročnikom odstopi od pogodbe in razlogi za to niso na naročnikovi strani;</w:t>
      </w:r>
    </w:p>
    <w:p w14:paraId="55C9DA7C" w14:textId="77777777" w:rsidR="007F3E16" w:rsidRPr="00756150" w:rsidRDefault="007F3E16" w:rsidP="00AD07A1">
      <w:pPr>
        <w:numPr>
          <w:ilvl w:val="3"/>
          <w:numId w:val="12"/>
        </w:numPr>
        <w:spacing w:after="120" w:line="240" w:lineRule="auto"/>
        <w:ind w:left="417"/>
      </w:pPr>
      <w:r w:rsidRPr="00756150">
        <w:t>v drugih primerih, kot to določa pogodba.</w:t>
      </w:r>
    </w:p>
    <w:p w14:paraId="3BCF99FE" w14:textId="77777777" w:rsidR="007F3E16" w:rsidRPr="00756150" w:rsidRDefault="007F3E16" w:rsidP="00AD07A1">
      <w:pPr>
        <w:tabs>
          <w:tab w:val="left" w:pos="0"/>
        </w:tabs>
        <w:spacing w:after="160" w:line="240" w:lineRule="auto"/>
      </w:pPr>
      <w:r w:rsidRPr="00756150">
        <w:t>Izvajalec bo moral predložiti naročniku najkasneje v roku 5 delovnih dni po končni primopredaji predložiti finančno zavarovanje za odpravo napak  v garancijskem roku</w:t>
      </w:r>
      <w:bookmarkStart w:id="79" w:name="_Hlk171574746"/>
      <w:r w:rsidRPr="00756150">
        <w:t xml:space="preserve">, v višini 5 (pet)% od pogodbene vrednosti (z DDV), </w:t>
      </w:r>
      <w:r w:rsidRPr="00756150">
        <w:rPr>
          <w:lang w:eastAsia="sl-SI"/>
        </w:rPr>
        <w:t xml:space="preserve">z veljavnostjo </w:t>
      </w:r>
      <w:r w:rsidRPr="00756150">
        <w:t>z veljavnostjo do poteka garancijskega obdobja in 30 dni.</w:t>
      </w:r>
    </w:p>
    <w:bookmarkEnd w:id="79"/>
    <w:p w14:paraId="26538209" w14:textId="77777777" w:rsidR="007F3E16" w:rsidRPr="00756150" w:rsidRDefault="007F3E16" w:rsidP="00AD07A1">
      <w:pPr>
        <w:tabs>
          <w:tab w:val="left" w:pos="0"/>
        </w:tabs>
        <w:spacing w:line="240" w:lineRule="auto"/>
      </w:pPr>
      <w:r w:rsidRPr="00756150">
        <w:t>Finančno zavarovanje za odpravo napak v garancijskem roku lahko naročnik unovči pod naslednjimi pogoji:</w:t>
      </w:r>
    </w:p>
    <w:p w14:paraId="6CB06829" w14:textId="77777777" w:rsidR="007F3E16" w:rsidRPr="00756150" w:rsidRDefault="007F3E16" w:rsidP="00AD07A1">
      <w:pPr>
        <w:numPr>
          <w:ilvl w:val="0"/>
          <w:numId w:val="29"/>
        </w:numPr>
        <w:spacing w:after="120" w:line="240" w:lineRule="auto"/>
      </w:pPr>
      <w:r w:rsidRPr="00756150">
        <w:t xml:space="preserve">v kolikor </w:t>
      </w:r>
      <w:r w:rsidRPr="00756150">
        <w:rPr>
          <w:rFonts w:eastAsia="Calibri"/>
        </w:rPr>
        <w:t xml:space="preserve"> prodajalec ne bo izvrševal garancijskih obveznosti v rokih in na način, kot je opredeljeno v pogodbi.</w:t>
      </w:r>
    </w:p>
    <w:p w14:paraId="4698E561" w14:textId="77777777" w:rsidR="007F3E16" w:rsidRPr="00756150" w:rsidRDefault="007F3E16" w:rsidP="00AD07A1">
      <w:pPr>
        <w:spacing w:line="240" w:lineRule="auto"/>
      </w:pPr>
      <w:r w:rsidRPr="00756150">
        <w:t>V primeru, da se v garancijskem roku pojavijo napake, ki ne bodo odpravljene pred iztekom tega roka, je izvajalec dolžan podaljšati veljavnost zavarovanj za odpravo napak v garancijskem roku.</w:t>
      </w:r>
    </w:p>
    <w:p w14:paraId="72A49712" w14:textId="77777777" w:rsidR="007F3E16" w:rsidRPr="00756150" w:rsidRDefault="007F3E16" w:rsidP="00AD07A1">
      <w:pPr>
        <w:spacing w:line="240" w:lineRule="auto"/>
      </w:pPr>
    </w:p>
    <w:p w14:paraId="2F448FC4"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ODDAJA DEL PODIZVAJALCEM  </w:t>
      </w:r>
    </w:p>
    <w:p w14:paraId="744C205A" w14:textId="77777777" w:rsidR="007F3E16" w:rsidRPr="00756150" w:rsidRDefault="007F3E16" w:rsidP="00AD07A1">
      <w:pPr>
        <w:spacing w:line="240"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278207D8" w14:textId="77777777" w:rsidR="007F3E16" w:rsidRPr="00756150" w:rsidRDefault="007F3E16" w:rsidP="00AD07A1">
      <w:pPr>
        <w:spacing w:line="240" w:lineRule="auto"/>
        <w:ind w:left="360"/>
      </w:pPr>
    </w:p>
    <w:p w14:paraId="4273B9B8" w14:textId="77777777" w:rsidR="007F3E16" w:rsidRPr="00756150" w:rsidRDefault="007F3E16" w:rsidP="00AD07A1">
      <w:pPr>
        <w:numPr>
          <w:ilvl w:val="0"/>
          <w:numId w:val="21"/>
        </w:numPr>
        <w:spacing w:after="120" w:line="240" w:lineRule="auto"/>
        <w:jc w:val="left"/>
      </w:pPr>
      <w:r w:rsidRPr="00756150">
        <w:t xml:space="preserve">člen </w:t>
      </w:r>
    </w:p>
    <w:p w14:paraId="6CA88FEC" w14:textId="77777777" w:rsidR="007F3E16" w:rsidRPr="00756150" w:rsidRDefault="007F3E16" w:rsidP="00AD07A1">
      <w:pPr>
        <w:spacing w:after="14" w:line="240"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698"/>
        <w:gridCol w:w="2268"/>
        <w:gridCol w:w="2410"/>
        <w:gridCol w:w="1619"/>
      </w:tblGrid>
      <w:tr w:rsidR="007F3E16" w:rsidRPr="00756150" w14:paraId="77135DA1" w14:textId="77777777" w:rsidTr="001464E3">
        <w:trPr>
          <w:trHeight w:val="20"/>
          <w:jc w:val="center"/>
        </w:trPr>
        <w:tc>
          <w:tcPr>
            <w:tcW w:w="562" w:type="dxa"/>
            <w:shd w:val="clear" w:color="auto" w:fill="FFFFFF" w:themeFill="background1"/>
            <w:vAlign w:val="center"/>
          </w:tcPr>
          <w:p w14:paraId="19A646E6" w14:textId="77777777" w:rsidR="007F3E16" w:rsidRPr="00756150" w:rsidRDefault="007F3E16" w:rsidP="00AD07A1">
            <w:pPr>
              <w:widowControl w:val="0"/>
              <w:spacing w:line="240" w:lineRule="auto"/>
              <w:jc w:val="center"/>
            </w:pPr>
            <w:r w:rsidRPr="00756150">
              <w:t>Št.</w:t>
            </w:r>
          </w:p>
        </w:tc>
        <w:tc>
          <w:tcPr>
            <w:tcW w:w="2698" w:type="dxa"/>
            <w:shd w:val="clear" w:color="auto" w:fill="FFFFFF" w:themeFill="background1"/>
            <w:vAlign w:val="center"/>
          </w:tcPr>
          <w:p w14:paraId="1AFAAA44" w14:textId="77777777" w:rsidR="007F3E16" w:rsidRPr="00756150" w:rsidRDefault="007F3E16" w:rsidP="00AD07A1">
            <w:pPr>
              <w:widowControl w:val="0"/>
              <w:spacing w:line="240" w:lineRule="auto"/>
              <w:jc w:val="center"/>
            </w:pPr>
            <w:r w:rsidRPr="00756150">
              <w:t>Podizvajalec</w:t>
            </w:r>
          </w:p>
          <w:p w14:paraId="1D62BBD6" w14:textId="77777777" w:rsidR="007F3E16" w:rsidRPr="00756150" w:rsidRDefault="007F3E16" w:rsidP="00AD07A1">
            <w:pPr>
              <w:widowControl w:val="0"/>
              <w:spacing w:line="240" w:lineRule="auto"/>
              <w:jc w:val="center"/>
            </w:pPr>
            <w:r w:rsidRPr="00756150">
              <w:t>(naziv in sedež, zakoniti zastopnik)</w:t>
            </w:r>
          </w:p>
        </w:tc>
        <w:tc>
          <w:tcPr>
            <w:tcW w:w="2268" w:type="dxa"/>
            <w:shd w:val="clear" w:color="auto" w:fill="FFFFFF" w:themeFill="background1"/>
            <w:vAlign w:val="center"/>
          </w:tcPr>
          <w:p w14:paraId="6FCCBF01" w14:textId="77777777" w:rsidR="007F3E16" w:rsidRPr="00756150" w:rsidRDefault="007F3E16" w:rsidP="00AD07A1">
            <w:pPr>
              <w:widowControl w:val="0"/>
              <w:spacing w:line="240" w:lineRule="auto"/>
              <w:jc w:val="center"/>
            </w:pPr>
            <w:r w:rsidRPr="00756150">
              <w:t>Kontaktni podatki</w:t>
            </w:r>
          </w:p>
        </w:tc>
        <w:tc>
          <w:tcPr>
            <w:tcW w:w="2410" w:type="dxa"/>
            <w:shd w:val="clear" w:color="auto" w:fill="FFFFFF" w:themeFill="background1"/>
            <w:vAlign w:val="center"/>
          </w:tcPr>
          <w:p w14:paraId="1CC88765" w14:textId="77777777" w:rsidR="007F3E16" w:rsidRPr="00756150" w:rsidRDefault="007F3E16" w:rsidP="00AD07A1">
            <w:pPr>
              <w:widowControl w:val="0"/>
              <w:spacing w:line="240" w:lineRule="auto"/>
              <w:jc w:val="center"/>
            </w:pPr>
            <w:r w:rsidRPr="00756150">
              <w:t>Opis del</w:t>
            </w:r>
          </w:p>
        </w:tc>
        <w:tc>
          <w:tcPr>
            <w:tcW w:w="1619" w:type="dxa"/>
            <w:shd w:val="clear" w:color="auto" w:fill="FFFFFF" w:themeFill="background1"/>
            <w:vAlign w:val="center"/>
          </w:tcPr>
          <w:p w14:paraId="53FEF53F" w14:textId="77777777" w:rsidR="007F3E16" w:rsidRPr="00756150" w:rsidRDefault="007F3E16" w:rsidP="00AD07A1">
            <w:pPr>
              <w:widowControl w:val="0"/>
              <w:spacing w:line="240" w:lineRule="auto"/>
              <w:jc w:val="center"/>
            </w:pPr>
            <w:r w:rsidRPr="00756150">
              <w:t>Delež oddanih del v % od celote</w:t>
            </w:r>
          </w:p>
        </w:tc>
      </w:tr>
      <w:tr w:rsidR="007F3E16" w:rsidRPr="00756150" w14:paraId="78E1A9A3" w14:textId="77777777" w:rsidTr="001464E3">
        <w:trPr>
          <w:trHeight w:val="20"/>
          <w:jc w:val="center"/>
        </w:trPr>
        <w:tc>
          <w:tcPr>
            <w:tcW w:w="562" w:type="dxa"/>
            <w:shd w:val="clear" w:color="auto" w:fill="FFFFFF" w:themeFill="background1"/>
            <w:vAlign w:val="center"/>
          </w:tcPr>
          <w:p w14:paraId="3CFBF155" w14:textId="77777777" w:rsidR="007F3E16" w:rsidRPr="00756150" w:rsidRDefault="007F3E16" w:rsidP="00AD07A1">
            <w:pPr>
              <w:widowControl w:val="0"/>
              <w:spacing w:line="240" w:lineRule="auto"/>
              <w:jc w:val="center"/>
            </w:pPr>
            <w:r w:rsidRPr="00756150">
              <w:t>1</w:t>
            </w:r>
          </w:p>
        </w:tc>
        <w:tc>
          <w:tcPr>
            <w:tcW w:w="2698" w:type="dxa"/>
            <w:shd w:val="clear" w:color="auto" w:fill="FFFFFF" w:themeFill="background1"/>
            <w:vAlign w:val="center"/>
          </w:tcPr>
          <w:p w14:paraId="28662FDC" w14:textId="77777777" w:rsidR="007F3E16" w:rsidRPr="00756150" w:rsidRDefault="007F3E16" w:rsidP="00AD07A1">
            <w:pPr>
              <w:widowControl w:val="0"/>
              <w:spacing w:line="240" w:lineRule="auto"/>
              <w:jc w:val="left"/>
            </w:pPr>
          </w:p>
        </w:tc>
        <w:tc>
          <w:tcPr>
            <w:tcW w:w="2268" w:type="dxa"/>
            <w:shd w:val="clear" w:color="auto" w:fill="FFFFFF" w:themeFill="background1"/>
            <w:vAlign w:val="center"/>
          </w:tcPr>
          <w:p w14:paraId="7346C690" w14:textId="77777777" w:rsidR="007F3E16" w:rsidRPr="00756150" w:rsidRDefault="007F3E16" w:rsidP="00AD07A1">
            <w:pPr>
              <w:widowControl w:val="0"/>
              <w:spacing w:line="240" w:lineRule="auto"/>
              <w:jc w:val="center"/>
            </w:pPr>
          </w:p>
        </w:tc>
        <w:tc>
          <w:tcPr>
            <w:tcW w:w="2410" w:type="dxa"/>
            <w:shd w:val="clear" w:color="auto" w:fill="FFFFFF" w:themeFill="background1"/>
            <w:vAlign w:val="center"/>
          </w:tcPr>
          <w:p w14:paraId="7D3C72A0" w14:textId="77777777" w:rsidR="007F3E16" w:rsidRPr="00756150" w:rsidRDefault="007F3E16" w:rsidP="00AD07A1">
            <w:pPr>
              <w:widowControl w:val="0"/>
              <w:spacing w:line="240" w:lineRule="auto"/>
              <w:jc w:val="center"/>
            </w:pPr>
          </w:p>
        </w:tc>
        <w:tc>
          <w:tcPr>
            <w:tcW w:w="1619" w:type="dxa"/>
            <w:shd w:val="clear" w:color="auto" w:fill="FFFFFF" w:themeFill="background1"/>
            <w:vAlign w:val="center"/>
          </w:tcPr>
          <w:p w14:paraId="13066F1F" w14:textId="77777777" w:rsidR="007F3E16" w:rsidRPr="00756150" w:rsidRDefault="007F3E16" w:rsidP="00AD07A1">
            <w:pPr>
              <w:widowControl w:val="0"/>
              <w:spacing w:line="240" w:lineRule="auto"/>
              <w:jc w:val="center"/>
            </w:pPr>
          </w:p>
        </w:tc>
      </w:tr>
    </w:tbl>
    <w:p w14:paraId="0435C6F5" w14:textId="77777777" w:rsidR="007F3E16" w:rsidRPr="00756150" w:rsidRDefault="007F3E16" w:rsidP="00AD07A1">
      <w:pPr>
        <w:spacing w:before="120" w:after="120" w:line="240" w:lineRule="auto"/>
        <w:ind w:left="357"/>
      </w:pPr>
    </w:p>
    <w:p w14:paraId="1E1E587B" w14:textId="77777777" w:rsidR="007F3E16" w:rsidRPr="00756150" w:rsidRDefault="007F3E16" w:rsidP="00AD07A1">
      <w:pPr>
        <w:spacing w:after="120" w:line="240" w:lineRule="auto"/>
      </w:pPr>
      <w:r w:rsidRPr="00756150">
        <w:t xml:space="preserve">Dobavitelj se zavezuje, da bo s podizvajalcem sklenil pogodbo, v kateri bo natančno določena vrsta in obseg storitev ter cena za opravljene storitve. </w:t>
      </w:r>
    </w:p>
    <w:p w14:paraId="0D35385C" w14:textId="77777777" w:rsidR="007F3E16" w:rsidRPr="00756150" w:rsidRDefault="007F3E16" w:rsidP="00AD07A1">
      <w:pPr>
        <w:spacing w:after="120" w:line="240" w:lineRule="auto"/>
      </w:pPr>
      <w:r w:rsidRPr="00756150">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DBFD473" w14:textId="77777777" w:rsidR="007F3E16" w:rsidRPr="00756150" w:rsidRDefault="007F3E16" w:rsidP="00AD07A1">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53460E00" w14:textId="77777777" w:rsidR="007F3E16" w:rsidRPr="00756150" w:rsidRDefault="007F3E16" w:rsidP="00AD07A1">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194081E" w14:textId="77777777" w:rsidR="007F3E16" w:rsidRPr="00756150" w:rsidRDefault="007F3E16" w:rsidP="00AD07A1">
      <w:pPr>
        <w:spacing w:line="240" w:lineRule="auto"/>
      </w:pPr>
    </w:p>
    <w:p w14:paraId="670832E0" w14:textId="77777777" w:rsidR="007F3E16" w:rsidRPr="00756150" w:rsidRDefault="007F3E16" w:rsidP="00AD07A1">
      <w:pPr>
        <w:spacing w:line="240" w:lineRule="auto"/>
      </w:pPr>
      <w:r w:rsidRPr="00756150">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949C42" w14:textId="77777777" w:rsidR="007F3E16" w:rsidRPr="00756150" w:rsidRDefault="007F3E16" w:rsidP="00AD07A1">
      <w:pPr>
        <w:widowControl w:val="0"/>
        <w:numPr>
          <w:ilvl w:val="0"/>
          <w:numId w:val="20"/>
        </w:numPr>
        <w:spacing w:after="160" w:line="240" w:lineRule="auto"/>
        <w:contextualSpacing/>
        <w:jc w:val="left"/>
      </w:pPr>
      <w:r w:rsidRPr="00756150">
        <w:t>podatke in dokumente iz druge, tretje in četrte alineje drugega odstavka 94. člena ZJN-3,</w:t>
      </w:r>
    </w:p>
    <w:p w14:paraId="203B647F" w14:textId="77777777" w:rsidR="007F3E16" w:rsidRPr="00756150" w:rsidRDefault="007F3E16" w:rsidP="00AD07A1">
      <w:pPr>
        <w:widowControl w:val="0"/>
        <w:numPr>
          <w:ilvl w:val="0"/>
          <w:numId w:val="20"/>
        </w:numPr>
        <w:spacing w:after="120" w:line="240" w:lineRule="auto"/>
        <w:contextualSpacing/>
        <w:jc w:val="left"/>
      </w:pPr>
      <w:r w:rsidRPr="00756150">
        <w:t>soglasje novega podizvajalca za neposredno plačilo, če podizvajalec neposredno plačilo zahteva.</w:t>
      </w:r>
    </w:p>
    <w:p w14:paraId="218B31C8" w14:textId="77777777" w:rsidR="007F3E16" w:rsidRPr="00756150" w:rsidRDefault="007F3E16" w:rsidP="00AD07A1">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740190BB" w14:textId="77777777" w:rsidR="007F3E16" w:rsidRPr="00756150" w:rsidRDefault="007F3E16" w:rsidP="00AD07A1">
      <w:pPr>
        <w:widowControl w:val="0"/>
        <w:spacing w:line="240" w:lineRule="auto"/>
      </w:pPr>
      <w:r w:rsidRPr="00756150">
        <w:t>Med utemeljene razloge za angažiranje novega podizvajalca se štejejo:</w:t>
      </w:r>
    </w:p>
    <w:p w14:paraId="7B1A5648" w14:textId="77777777" w:rsidR="007F3E16" w:rsidRPr="00756150" w:rsidRDefault="007F3E16" w:rsidP="00AD07A1">
      <w:pPr>
        <w:widowControl w:val="0"/>
        <w:numPr>
          <w:ilvl w:val="0"/>
          <w:numId w:val="19"/>
        </w:numPr>
        <w:spacing w:after="160" w:line="240" w:lineRule="auto"/>
        <w:contextualSpacing/>
      </w:pPr>
      <w:r w:rsidRPr="00756150">
        <w:t>okoliščine, ki so nastale po podpisu te pogodbe in jih izvajalec v fazi sestave in oddaje svoje ponudbe ni mogel ali moral predvideti;</w:t>
      </w:r>
    </w:p>
    <w:p w14:paraId="3C6D0E34" w14:textId="77777777" w:rsidR="007F3E16" w:rsidRPr="00756150" w:rsidRDefault="007F3E16" w:rsidP="00AD07A1">
      <w:pPr>
        <w:widowControl w:val="0"/>
        <w:numPr>
          <w:ilvl w:val="0"/>
          <w:numId w:val="19"/>
        </w:numPr>
        <w:spacing w:after="160" w:line="240" w:lineRule="auto"/>
        <w:contextualSpacing/>
      </w:pPr>
      <w:r w:rsidRPr="00756150">
        <w:t>potreba po dodatnih delih, spremembi del ali nepredvidenih delih, ki jih izvajalec sam ne more izvesti;</w:t>
      </w:r>
    </w:p>
    <w:p w14:paraId="3EC6B915" w14:textId="77777777" w:rsidR="007F3E16" w:rsidRPr="00756150" w:rsidRDefault="007F3E16" w:rsidP="00AD07A1">
      <w:pPr>
        <w:widowControl w:val="0"/>
        <w:numPr>
          <w:ilvl w:val="0"/>
          <w:numId w:val="19"/>
        </w:numPr>
        <w:spacing w:after="160" w:line="240" w:lineRule="auto"/>
        <w:contextualSpacing/>
      </w:pPr>
      <w:r w:rsidRPr="00756150">
        <w:t>specialna dela, za katera izvajalec ni usposobljen in so nujna za izvedbo pogodbenih del;</w:t>
      </w:r>
    </w:p>
    <w:p w14:paraId="68B72C73" w14:textId="77777777" w:rsidR="007F3E16" w:rsidRPr="00756150" w:rsidRDefault="007F3E16" w:rsidP="00AD07A1">
      <w:pPr>
        <w:widowControl w:val="0"/>
        <w:numPr>
          <w:ilvl w:val="0"/>
          <w:numId w:val="19"/>
        </w:numPr>
        <w:spacing w:after="120" w:line="240" w:lineRule="auto"/>
        <w:contextualSpacing/>
      </w:pPr>
      <w:r w:rsidRPr="00756150">
        <w:t xml:space="preserve">časovne, organizacijske  ali  tehnične  okoliščine,  zaradi  katerih je  vključitev podizvajalca </w:t>
      </w:r>
      <w:r w:rsidRPr="00756150">
        <w:lastRenderedPageBreak/>
        <w:t>nujna, da se pogodbena dela izvedejo v obsegu, kvaliteti, ceni in v pogodbenem času.</w:t>
      </w:r>
    </w:p>
    <w:p w14:paraId="56311F1A" w14:textId="77777777" w:rsidR="007F3E16" w:rsidRDefault="007F3E16" w:rsidP="00AD07A1">
      <w:pPr>
        <w:widowControl w:val="0"/>
        <w:spacing w:line="240" w:lineRule="auto"/>
      </w:pPr>
    </w:p>
    <w:p w14:paraId="358314CB" w14:textId="77777777" w:rsidR="007F3E16" w:rsidRPr="00756150" w:rsidRDefault="007F3E16" w:rsidP="00AD07A1">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00C17C41" w14:textId="77777777" w:rsidR="007F3E16" w:rsidRPr="00756150" w:rsidRDefault="007F3E16" w:rsidP="00AD07A1">
      <w:pPr>
        <w:spacing w:line="240" w:lineRule="auto"/>
        <w:jc w:val="left"/>
        <w:rPr>
          <w:rFonts w:eastAsia="Times New Roman"/>
          <w:bCs/>
          <w:lang w:eastAsia="sl-SI"/>
        </w:rPr>
      </w:pPr>
    </w:p>
    <w:p w14:paraId="19C86830"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PROTIKORUPCIJSKA KLAVZULA</w:t>
      </w:r>
    </w:p>
    <w:p w14:paraId="3851B11C" w14:textId="77777777" w:rsidR="007F3E16" w:rsidRPr="00756150" w:rsidRDefault="007F3E16" w:rsidP="00AD07A1">
      <w:pPr>
        <w:numPr>
          <w:ilvl w:val="0"/>
          <w:numId w:val="21"/>
        </w:numPr>
        <w:spacing w:after="120" w:line="240" w:lineRule="auto"/>
        <w:jc w:val="left"/>
      </w:pPr>
      <w:r w:rsidRPr="00756150">
        <w:t>člen</w:t>
      </w:r>
    </w:p>
    <w:p w14:paraId="310462F1" w14:textId="77777777" w:rsidR="007F3E16" w:rsidRPr="00756150" w:rsidRDefault="007F3E16" w:rsidP="00AD07A1">
      <w:pPr>
        <w:spacing w:line="240" w:lineRule="auto"/>
        <w:rPr>
          <w:snapToGrid w:val="0"/>
          <w:color w:val="000000"/>
        </w:rPr>
      </w:pPr>
      <w:r w:rsidRPr="00756150">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0547897" w14:textId="77777777" w:rsidR="007F3E16" w:rsidRPr="00756150" w:rsidRDefault="007F3E16" w:rsidP="00AD07A1">
      <w:pPr>
        <w:spacing w:line="240" w:lineRule="auto"/>
      </w:pPr>
    </w:p>
    <w:p w14:paraId="13A305CF"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 xml:space="preserve">POSLOVNA SKRIVNOST IN VAROVANJE PODATKOV </w:t>
      </w:r>
    </w:p>
    <w:p w14:paraId="70229E94" w14:textId="77777777" w:rsidR="007F3E16" w:rsidRPr="00756150" w:rsidRDefault="007F3E16" w:rsidP="00AD07A1">
      <w:pPr>
        <w:spacing w:line="240" w:lineRule="auto"/>
      </w:pPr>
    </w:p>
    <w:p w14:paraId="7B2A7F6F" w14:textId="77777777" w:rsidR="007F3E16" w:rsidRPr="00756150" w:rsidRDefault="007F3E16" w:rsidP="00AD07A1">
      <w:pPr>
        <w:numPr>
          <w:ilvl w:val="0"/>
          <w:numId w:val="21"/>
        </w:numPr>
        <w:spacing w:after="120" w:line="240" w:lineRule="auto"/>
        <w:jc w:val="left"/>
      </w:pPr>
      <w:r w:rsidRPr="00756150">
        <w:t>člen</w:t>
      </w:r>
    </w:p>
    <w:p w14:paraId="2867C647" w14:textId="77777777" w:rsidR="007F3E16" w:rsidRPr="00756150" w:rsidRDefault="007F3E16" w:rsidP="00AD07A1">
      <w:pPr>
        <w:widowControl w:val="0"/>
        <w:spacing w:after="120" w:line="240" w:lineRule="auto"/>
      </w:pPr>
      <w:bookmarkStart w:id="80" w:name="_Hlk65850483"/>
      <w:r w:rsidRPr="00756150">
        <w:t>Pogodbeni stranki se zavezujeta, da bosta osebne podatke varovali v skladu z določili te pogodbe in Zakonom o varstvu osebnih podatkov (ZVOP-2).</w:t>
      </w:r>
    </w:p>
    <w:bookmarkEnd w:id="80"/>
    <w:p w14:paraId="302E5C7F" w14:textId="77777777" w:rsidR="007F3E16" w:rsidRPr="00756150" w:rsidRDefault="007F3E16" w:rsidP="00AD07A1">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D9F51A5" w14:textId="77777777" w:rsidR="007F3E16" w:rsidRPr="00756150" w:rsidRDefault="007F3E16" w:rsidP="00AD07A1">
      <w:pPr>
        <w:overflowPunct w:val="0"/>
        <w:autoSpaceDE w:val="0"/>
        <w:autoSpaceDN w:val="0"/>
        <w:adjustRightInd w:val="0"/>
        <w:spacing w:after="120" w:line="240" w:lineRule="auto"/>
        <w:textAlignment w:val="baseline"/>
      </w:pPr>
      <w:r w:rsidRPr="00756150">
        <w:t>Prodajalec je dolžan obvestiti svoje delavce, da lahko pri svojem delu pridejo v stik z zaupnimi podatki in jih zavezati, da varujejo podatke, ki predstavljajo poslovno skrivnost, sicer bodo odškodninsko in kazensko odgovorni.</w:t>
      </w:r>
    </w:p>
    <w:p w14:paraId="640C1B27" w14:textId="77777777" w:rsidR="007F3E16" w:rsidRPr="00756150" w:rsidRDefault="007F3E16" w:rsidP="00AD07A1">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F7A9CE1" w14:textId="77777777" w:rsidR="007F3E16" w:rsidRPr="00756150" w:rsidRDefault="007F3E16" w:rsidP="00AD07A1">
      <w:pPr>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5DE14B4A" w14:textId="77777777" w:rsidR="007F3E16" w:rsidRPr="00756150" w:rsidRDefault="007F3E16" w:rsidP="00AD07A1">
      <w:pPr>
        <w:keepNext/>
        <w:keepLines/>
        <w:widowControl w:val="0"/>
        <w:tabs>
          <w:tab w:val="num" w:pos="0"/>
        </w:tabs>
        <w:overflowPunct w:val="0"/>
        <w:autoSpaceDE w:val="0"/>
        <w:autoSpaceDN w:val="0"/>
        <w:adjustRightInd w:val="0"/>
        <w:spacing w:line="240" w:lineRule="auto"/>
        <w:textAlignment w:val="baseline"/>
        <w:rPr>
          <w:bCs/>
          <w:noProof/>
        </w:rPr>
      </w:pPr>
    </w:p>
    <w:p w14:paraId="271230C6" w14:textId="77777777" w:rsidR="007F3E16" w:rsidRPr="00756150" w:rsidRDefault="007F3E16" w:rsidP="00AD07A1">
      <w:pPr>
        <w:widowControl w:val="0"/>
        <w:spacing w:line="240" w:lineRule="auto"/>
      </w:pPr>
      <w:r w:rsidRPr="00756150">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FE5DC11" w14:textId="77777777" w:rsidR="007F3E16" w:rsidRPr="00756150" w:rsidRDefault="007F3E16" w:rsidP="00AD07A1">
      <w:pPr>
        <w:spacing w:line="240" w:lineRule="auto"/>
        <w:jc w:val="left"/>
        <w:rPr>
          <w:rFonts w:eastAsia="Times New Roman"/>
          <w:bCs/>
          <w:lang w:eastAsia="sl-SI"/>
        </w:rPr>
      </w:pPr>
    </w:p>
    <w:bookmarkEnd w:id="75"/>
    <w:p w14:paraId="30386499"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 xml:space="preserve">VELJAVNOST POGODBE </w:t>
      </w:r>
    </w:p>
    <w:p w14:paraId="7E781520" w14:textId="77777777" w:rsidR="007F3E16" w:rsidRPr="00756150" w:rsidRDefault="007F3E16" w:rsidP="00AD07A1">
      <w:pPr>
        <w:spacing w:line="240" w:lineRule="auto"/>
      </w:pPr>
    </w:p>
    <w:p w14:paraId="5FCF5AC5" w14:textId="77777777" w:rsidR="007F3E16" w:rsidRPr="00756150" w:rsidRDefault="007F3E16" w:rsidP="00AD07A1">
      <w:pPr>
        <w:numPr>
          <w:ilvl w:val="0"/>
          <w:numId w:val="21"/>
        </w:numPr>
        <w:spacing w:after="120" w:line="240" w:lineRule="auto"/>
        <w:jc w:val="left"/>
      </w:pPr>
      <w:r w:rsidRPr="00756150">
        <w:t>člen</w:t>
      </w:r>
    </w:p>
    <w:p w14:paraId="30DA1202" w14:textId="77777777" w:rsidR="007F3E16" w:rsidRPr="00756150" w:rsidRDefault="007F3E16" w:rsidP="00AD07A1">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(5 let). Sklenjena je pod </w:t>
      </w:r>
      <w:proofErr w:type="spellStart"/>
      <w:r w:rsidRPr="00756150">
        <w:t>odložnim</w:t>
      </w:r>
      <w:proofErr w:type="spellEnd"/>
      <w:r w:rsidRPr="00756150">
        <w:t xml:space="preserve"> pogojem predložitve finančnega zavarovanja za dobro izvedbo pogodbenih obveznosti.  </w:t>
      </w:r>
    </w:p>
    <w:p w14:paraId="38F1936B" w14:textId="77777777" w:rsidR="007F3E16" w:rsidRPr="00756150" w:rsidRDefault="007F3E16" w:rsidP="00AD07A1">
      <w:pPr>
        <w:spacing w:line="240" w:lineRule="auto"/>
      </w:pPr>
    </w:p>
    <w:p w14:paraId="26B14EA8"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KONČNE DOLOČBE</w:t>
      </w:r>
    </w:p>
    <w:p w14:paraId="7B235440" w14:textId="77777777" w:rsidR="007F3E16" w:rsidRPr="00756150" w:rsidRDefault="007F3E16" w:rsidP="00AD07A1">
      <w:pPr>
        <w:numPr>
          <w:ilvl w:val="0"/>
          <w:numId w:val="21"/>
        </w:numPr>
        <w:spacing w:after="120" w:line="240" w:lineRule="auto"/>
        <w:jc w:val="left"/>
      </w:pPr>
      <w:r w:rsidRPr="00756150">
        <w:t xml:space="preserve">člen </w:t>
      </w:r>
    </w:p>
    <w:p w14:paraId="1564178F" w14:textId="77777777" w:rsidR="007F3E16" w:rsidRPr="00756150" w:rsidRDefault="007F3E16" w:rsidP="00AD07A1">
      <w:pPr>
        <w:spacing w:after="3" w:line="240" w:lineRule="auto"/>
        <w:ind w:left="16" w:right="55" w:hanging="10"/>
        <w:rPr>
          <w:rFonts w:eastAsia="Garamond"/>
          <w:color w:val="000000"/>
        </w:rPr>
      </w:pPr>
      <w:r w:rsidRPr="00756150">
        <w:rPr>
          <w:rFonts w:eastAsia="Garamond"/>
          <w:color w:val="000000"/>
        </w:rPr>
        <w:t>Glede vprašanj, ki jih ta pogodba ne ureja, se smiselno uporabljajo razpisna dokumentacija naročnika, ponudba izvajalca, na podlagi katere je bil izbran in določila veljavnih predpisov.</w:t>
      </w:r>
    </w:p>
    <w:p w14:paraId="3BE8899D" w14:textId="77777777" w:rsidR="007F3E16" w:rsidRPr="00756150" w:rsidRDefault="007F3E16" w:rsidP="00AD07A1">
      <w:pPr>
        <w:spacing w:line="240" w:lineRule="auto"/>
      </w:pPr>
    </w:p>
    <w:p w14:paraId="62F41C82" w14:textId="77777777" w:rsidR="007F3E16" w:rsidRPr="00756150" w:rsidRDefault="007F3E16" w:rsidP="00AD07A1">
      <w:pPr>
        <w:numPr>
          <w:ilvl w:val="0"/>
          <w:numId w:val="21"/>
        </w:numPr>
        <w:spacing w:after="120" w:line="240" w:lineRule="auto"/>
        <w:jc w:val="left"/>
      </w:pPr>
      <w:r w:rsidRPr="00756150">
        <w:lastRenderedPageBreak/>
        <w:t>člen</w:t>
      </w:r>
    </w:p>
    <w:p w14:paraId="49F68436" w14:textId="77777777" w:rsidR="007F3E16" w:rsidRPr="00756150" w:rsidRDefault="007F3E16" w:rsidP="00AD07A1">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13AF56B" w14:textId="77777777" w:rsidR="007F3E16" w:rsidRPr="00756150" w:rsidRDefault="007F3E16" w:rsidP="00AD07A1">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1DE5CFA2" w14:textId="77777777" w:rsidR="007F3E16" w:rsidRPr="00756150" w:rsidRDefault="007F3E16" w:rsidP="00AD07A1">
      <w:pPr>
        <w:spacing w:line="240" w:lineRule="auto"/>
        <w:rPr>
          <w:rFonts w:eastAsia="Garamond"/>
          <w:color w:val="000000"/>
        </w:rPr>
      </w:pPr>
      <w:r w:rsidRPr="00756150">
        <w:rPr>
          <w:rFonts w:eastAsia="Garamond"/>
          <w:color w:val="000000"/>
        </w:rPr>
        <w:t>Odstop te pogodbe tretjemu je možen samo s pisnim soglasjem obeh pogodbenih strank.</w:t>
      </w:r>
    </w:p>
    <w:p w14:paraId="145B3174" w14:textId="77777777" w:rsidR="007F3E16" w:rsidRPr="00756150" w:rsidRDefault="007F3E16" w:rsidP="00AD07A1">
      <w:pPr>
        <w:spacing w:line="240" w:lineRule="auto"/>
        <w:jc w:val="left"/>
        <w:rPr>
          <w:rFonts w:eastAsia="Garamond"/>
          <w:color w:val="000000"/>
        </w:rPr>
      </w:pPr>
    </w:p>
    <w:p w14:paraId="0984DA14" w14:textId="77777777" w:rsidR="007F3E16" w:rsidRPr="00756150" w:rsidRDefault="007F3E16" w:rsidP="00AD07A1">
      <w:pPr>
        <w:numPr>
          <w:ilvl w:val="0"/>
          <w:numId w:val="21"/>
        </w:numPr>
        <w:spacing w:after="120" w:line="240" w:lineRule="auto"/>
        <w:jc w:val="left"/>
      </w:pPr>
      <w:r w:rsidRPr="00756150">
        <w:t xml:space="preserve">člen </w:t>
      </w:r>
    </w:p>
    <w:p w14:paraId="48AEE7D0" w14:textId="77777777" w:rsidR="007F3E16" w:rsidRPr="00756150" w:rsidRDefault="007F3E16" w:rsidP="00AD07A1">
      <w:pPr>
        <w:spacing w:line="240" w:lineRule="auto"/>
        <w:ind w:left="360"/>
      </w:pPr>
    </w:p>
    <w:p w14:paraId="78FFF964" w14:textId="77777777" w:rsidR="007F3E16" w:rsidRDefault="007F3E16" w:rsidP="00AD07A1">
      <w:pPr>
        <w:spacing w:after="120" w:line="240" w:lineRule="auto"/>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0F6193" w14:textId="77777777" w:rsidR="007F3E16" w:rsidRDefault="007F3E16" w:rsidP="00AD07A1">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C1EFBC6" w14:textId="77777777" w:rsidR="007F3E16" w:rsidRPr="00756150" w:rsidRDefault="007F3E16" w:rsidP="00AD07A1">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ADBDB0" w14:textId="77777777" w:rsidR="007F3E16" w:rsidRPr="00756150" w:rsidRDefault="007F3E16" w:rsidP="00AD07A1">
      <w:pPr>
        <w:numPr>
          <w:ilvl w:val="0"/>
          <w:numId w:val="21"/>
        </w:numPr>
        <w:spacing w:after="120" w:line="240" w:lineRule="auto"/>
        <w:jc w:val="left"/>
      </w:pPr>
      <w:r w:rsidRPr="00756150">
        <w:t>člen</w:t>
      </w:r>
    </w:p>
    <w:p w14:paraId="4352CBD9" w14:textId="77777777" w:rsidR="007F3E16" w:rsidRPr="00756150" w:rsidRDefault="007F3E16" w:rsidP="00AD07A1">
      <w:pPr>
        <w:spacing w:after="160" w:line="240" w:lineRule="auto"/>
        <w:rPr>
          <w:rFonts w:eastAsia="Garamond"/>
          <w:color w:val="000000"/>
        </w:rPr>
      </w:pPr>
      <w:r w:rsidRPr="00756150">
        <w:rPr>
          <w:rFonts w:eastAsia="Garamond"/>
          <w:color w:val="000000"/>
        </w:rPr>
        <w:t>Predčasno razdrtje pogodbe je možno:</w:t>
      </w:r>
    </w:p>
    <w:p w14:paraId="5A63258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28A3F394"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4C44371"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685C153F"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2FA811DE"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5DC22E6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v primerih določenih v 96. členu ZJN-3, odpoved velja z dnem, ko izvajalec prejme obvestilo o odpovedi pogodbe;</w:t>
      </w:r>
    </w:p>
    <w:p w14:paraId="7D7B7E4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lastRenderedPageBreak/>
        <w:t>če naročnik ali njegov pooblaščenec izvede novo javno naročilo iz istovrstnega področja, pri čemer pogodba preneha veljati z dnem začetka veljavnosti pogodbe z novo izbranim izvajalcem na podlagi pravnomočne odločitve o oddaji novega naročila;</w:t>
      </w:r>
    </w:p>
    <w:p w14:paraId="05A79D7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0A4FCE72" w14:textId="77777777" w:rsidR="007F3E16" w:rsidRDefault="007F3E16" w:rsidP="00AD07A1">
      <w:pPr>
        <w:numPr>
          <w:ilvl w:val="0"/>
          <w:numId w:val="22"/>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2AFAF73" w14:textId="77777777" w:rsidR="007F3E16" w:rsidRPr="00626F94" w:rsidRDefault="007F3E16" w:rsidP="00AD07A1">
      <w:pPr>
        <w:pStyle w:val="Brezrazmikov"/>
        <w:rPr>
          <w:rFonts w:eastAsia="Garamond" w:cs="Arial"/>
          <w:color w:val="000000"/>
        </w:rPr>
      </w:pPr>
      <w:r>
        <w:rPr>
          <w:rFonts w:eastAsia="Garamond" w:cs="Arial"/>
          <w:color w:val="000000"/>
        </w:rPr>
        <w:t xml:space="preserve">       </w:t>
      </w:r>
      <w:r w:rsidRPr="00626F94">
        <w:rPr>
          <w:rFonts w:eastAsia="Garamond" w:cs="Arial"/>
          <w:color w:val="000000"/>
        </w:rPr>
        <w:t>-     naročnik lahko odstopi od te pogodbe tudi v primeru:</w:t>
      </w:r>
    </w:p>
    <w:p w14:paraId="18EAA5EC" w14:textId="655022EB" w:rsidR="007F3E16" w:rsidRPr="00626F94" w:rsidRDefault="007F3E16" w:rsidP="00AD07A1">
      <w:pPr>
        <w:pStyle w:val="Brezrazmikov"/>
        <w:numPr>
          <w:ilvl w:val="0"/>
          <w:numId w:val="37"/>
        </w:numPr>
        <w:ind w:left="1154"/>
      </w:pPr>
      <w:r w:rsidRPr="00626F94">
        <w:t xml:space="preserve">če </w:t>
      </w:r>
      <w:r w:rsidR="00D255DE">
        <w:t>mikroskop</w:t>
      </w:r>
      <w:r w:rsidRPr="00626F94">
        <w:t xml:space="preserve"> predčasno izloči iz uporabe,</w:t>
      </w:r>
    </w:p>
    <w:p w14:paraId="7CEC0BB9" w14:textId="25EF2595" w:rsidR="007F3E16" w:rsidRPr="00626F94" w:rsidRDefault="007F3E16" w:rsidP="00AD07A1">
      <w:pPr>
        <w:pStyle w:val="Brezrazmikov"/>
        <w:numPr>
          <w:ilvl w:val="0"/>
          <w:numId w:val="38"/>
        </w:numPr>
        <w:ind w:left="1154"/>
      </w:pPr>
      <w:r w:rsidRPr="00626F94">
        <w:t xml:space="preserve">nakupa novega </w:t>
      </w:r>
      <w:r w:rsidR="00D255DE">
        <w:t>mikroskopa</w:t>
      </w:r>
      <w:r w:rsidRPr="00626F94">
        <w:t xml:space="preserve">. </w:t>
      </w:r>
    </w:p>
    <w:p w14:paraId="068AB2DE" w14:textId="77777777" w:rsidR="007F3E16" w:rsidRPr="00581915" w:rsidRDefault="007F3E16" w:rsidP="00AD07A1">
      <w:pPr>
        <w:pStyle w:val="Brezrazmikov"/>
        <w:jc w:val="both"/>
      </w:pPr>
      <w:r w:rsidRPr="00626F94">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11FCAF77" w14:textId="77777777" w:rsidR="007F3E16" w:rsidRPr="00756150" w:rsidRDefault="007F3E16" w:rsidP="00AD07A1">
      <w:pPr>
        <w:spacing w:line="240" w:lineRule="auto"/>
        <w:rPr>
          <w:rFonts w:eastAsia="Garamond"/>
          <w:color w:val="000000"/>
        </w:rPr>
      </w:pPr>
    </w:p>
    <w:p w14:paraId="25E42047" w14:textId="77777777" w:rsidR="007F3E16" w:rsidRPr="00756150" w:rsidRDefault="007F3E16" w:rsidP="00AD07A1">
      <w:pPr>
        <w:spacing w:line="240" w:lineRule="auto"/>
        <w:rPr>
          <w:rFonts w:eastAsia="Garamond"/>
          <w:color w:val="000000"/>
        </w:rPr>
      </w:pPr>
      <w:r w:rsidRPr="00756150">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BB7188A" w14:textId="77777777" w:rsidR="007F3E16" w:rsidRPr="00756150" w:rsidRDefault="007F3E16" w:rsidP="00AD07A1">
      <w:pPr>
        <w:spacing w:line="240" w:lineRule="auto"/>
        <w:rPr>
          <w:rFonts w:eastAsia="Garamond"/>
          <w:color w:val="000000"/>
        </w:rPr>
      </w:pPr>
    </w:p>
    <w:p w14:paraId="7A352A50" w14:textId="77777777" w:rsidR="007F3E16" w:rsidRPr="00756150" w:rsidRDefault="007F3E16" w:rsidP="00AD07A1">
      <w:pPr>
        <w:numPr>
          <w:ilvl w:val="0"/>
          <w:numId w:val="21"/>
        </w:numPr>
        <w:spacing w:after="120" w:line="240" w:lineRule="auto"/>
        <w:jc w:val="left"/>
      </w:pPr>
      <w:r w:rsidRPr="00756150">
        <w:t>člen</w:t>
      </w:r>
    </w:p>
    <w:p w14:paraId="64A54A81" w14:textId="77777777" w:rsidR="007F3E16" w:rsidRPr="00756150" w:rsidRDefault="007F3E16" w:rsidP="00AD07A1">
      <w:pPr>
        <w:spacing w:line="240" w:lineRule="auto"/>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3428120D" w14:textId="77777777" w:rsidR="007F3E16" w:rsidRPr="00756150" w:rsidRDefault="007F3E16" w:rsidP="00AD07A1">
      <w:pPr>
        <w:numPr>
          <w:ilvl w:val="0"/>
          <w:numId w:val="21"/>
        </w:numPr>
        <w:spacing w:after="120" w:line="240" w:lineRule="auto"/>
        <w:jc w:val="left"/>
      </w:pPr>
      <w:r w:rsidRPr="00756150">
        <w:t xml:space="preserve">člen </w:t>
      </w:r>
    </w:p>
    <w:p w14:paraId="004958BD" w14:textId="77777777" w:rsidR="007F3E16" w:rsidRPr="00756150" w:rsidRDefault="007F3E16" w:rsidP="00AD07A1">
      <w:pPr>
        <w:spacing w:after="3" w:line="240" w:lineRule="auto"/>
        <w:ind w:left="17" w:right="57" w:hanging="11"/>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18DE003D" w14:textId="77777777" w:rsidR="007F3E16" w:rsidRPr="00756150" w:rsidRDefault="007F3E16" w:rsidP="00AD07A1">
      <w:pPr>
        <w:spacing w:line="240" w:lineRule="auto"/>
        <w:jc w:val="left"/>
      </w:pPr>
    </w:p>
    <w:p w14:paraId="17BBD2C5" w14:textId="77777777" w:rsidR="007F3E16" w:rsidRPr="00756150" w:rsidRDefault="007F3E16" w:rsidP="00AD07A1">
      <w:pPr>
        <w:numPr>
          <w:ilvl w:val="0"/>
          <w:numId w:val="21"/>
        </w:numPr>
        <w:spacing w:after="120" w:line="240" w:lineRule="auto"/>
        <w:jc w:val="left"/>
      </w:pPr>
      <w:r w:rsidRPr="00756150">
        <w:t xml:space="preserve">člen </w:t>
      </w:r>
    </w:p>
    <w:p w14:paraId="1B9190AA" w14:textId="77777777" w:rsidR="007F3E16" w:rsidRPr="00756150" w:rsidRDefault="007F3E16" w:rsidP="00AD07A1">
      <w:pPr>
        <w:spacing w:line="240" w:lineRule="auto"/>
        <w:ind w:left="57"/>
      </w:pPr>
      <w:r w:rsidRPr="00756150">
        <w:t>Pogodba je podpisana elektronsko.</w:t>
      </w:r>
      <w:bookmarkStart w:id="81"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81"/>
    </w:p>
    <w:p w14:paraId="3A677F2A" w14:textId="77777777" w:rsidR="007F3E16" w:rsidRPr="00756150" w:rsidRDefault="007F3E16" w:rsidP="00AD07A1">
      <w:pPr>
        <w:spacing w:line="240" w:lineRule="auto"/>
        <w:jc w:val="left"/>
      </w:pPr>
    </w:p>
    <w:p w14:paraId="2F863D29" w14:textId="77777777" w:rsidR="007F3E16" w:rsidRPr="00756150" w:rsidRDefault="007F3E16" w:rsidP="00AD07A1">
      <w:pPr>
        <w:spacing w:line="240" w:lineRule="auto"/>
        <w:jc w:val="left"/>
      </w:pPr>
    </w:p>
    <w:p w14:paraId="4BE50BA3" w14:textId="77777777" w:rsidR="007F3E16" w:rsidRPr="00756150" w:rsidRDefault="007F3E16" w:rsidP="00AD07A1">
      <w:pPr>
        <w:spacing w:line="240" w:lineRule="auto"/>
        <w:jc w:val="left"/>
      </w:pPr>
      <w:r w:rsidRPr="00756150">
        <w:t>NAROČNIK:                                                                            IZVAJALEC:</w:t>
      </w:r>
    </w:p>
    <w:p w14:paraId="2CFC3978" w14:textId="77777777" w:rsidR="007F3E16" w:rsidRPr="00756150" w:rsidRDefault="007F3E16" w:rsidP="00AD07A1">
      <w:pPr>
        <w:spacing w:line="240" w:lineRule="auto"/>
        <w:jc w:val="left"/>
      </w:pPr>
      <w:r w:rsidRPr="00756150">
        <w:t>Univerza v Ljubljani</w:t>
      </w:r>
    </w:p>
    <w:p w14:paraId="63356E7C" w14:textId="77777777" w:rsidR="007F3E16" w:rsidRPr="00756150" w:rsidRDefault="007F3E16" w:rsidP="00AD07A1">
      <w:pPr>
        <w:spacing w:line="240" w:lineRule="auto"/>
        <w:jc w:val="left"/>
      </w:pPr>
      <w:r w:rsidRPr="00756150">
        <w:t>Medicinska fakulteta</w:t>
      </w:r>
    </w:p>
    <w:p w14:paraId="13DC663D" w14:textId="77777777" w:rsidR="007F3E16" w:rsidRPr="00756150" w:rsidRDefault="007F3E16" w:rsidP="00AD07A1">
      <w:pPr>
        <w:spacing w:line="240" w:lineRule="auto"/>
        <w:jc w:val="left"/>
      </w:pPr>
      <w:r w:rsidRPr="00756150">
        <w:t>Vrazov trg 002</w:t>
      </w:r>
    </w:p>
    <w:p w14:paraId="094AE7D0" w14:textId="77777777" w:rsidR="007F3E16" w:rsidRPr="00756150" w:rsidRDefault="007F3E16" w:rsidP="00AD07A1">
      <w:pPr>
        <w:spacing w:line="240" w:lineRule="auto"/>
        <w:jc w:val="left"/>
      </w:pPr>
      <w:r w:rsidRPr="00756150">
        <w:t>1000 Ljubljana</w:t>
      </w:r>
    </w:p>
    <w:p w14:paraId="19ABCC24" w14:textId="77777777" w:rsidR="007F3E16" w:rsidRPr="00756150" w:rsidRDefault="007F3E16" w:rsidP="00AD07A1">
      <w:pPr>
        <w:spacing w:line="240" w:lineRule="auto"/>
        <w:jc w:val="left"/>
      </w:pPr>
    </w:p>
    <w:p w14:paraId="6EC32FAE" w14:textId="77777777" w:rsidR="007F3E16" w:rsidRPr="00756150" w:rsidRDefault="007F3E16" w:rsidP="00AD07A1">
      <w:pPr>
        <w:spacing w:line="240" w:lineRule="auto"/>
        <w:jc w:val="left"/>
      </w:pPr>
      <w:r w:rsidRPr="00756150">
        <w:t xml:space="preserve">V/na                      , dne                                                            V/na                      , dne    </w:t>
      </w:r>
    </w:p>
    <w:p w14:paraId="510925AA" w14:textId="77777777" w:rsidR="007F3E16" w:rsidRPr="00756150" w:rsidRDefault="007F3E16" w:rsidP="00AD07A1">
      <w:pPr>
        <w:spacing w:line="240" w:lineRule="auto"/>
        <w:jc w:val="left"/>
      </w:pPr>
      <w:r w:rsidRPr="00756150">
        <w:t xml:space="preserve">   </w:t>
      </w:r>
    </w:p>
    <w:p w14:paraId="66F6C38C" w14:textId="77777777" w:rsidR="007F3E16" w:rsidRPr="00756150" w:rsidRDefault="007F3E16" w:rsidP="00AD07A1">
      <w:pPr>
        <w:spacing w:line="240" w:lineRule="auto"/>
        <w:jc w:val="left"/>
      </w:pPr>
      <w:r w:rsidRPr="00756150">
        <w:t>Ime in priimek:                                                                          Ime in priimek:</w:t>
      </w:r>
    </w:p>
    <w:p w14:paraId="23B8B511" w14:textId="77777777" w:rsidR="007F3E16" w:rsidRPr="00756150" w:rsidRDefault="007F3E16" w:rsidP="00AD07A1">
      <w:pPr>
        <w:spacing w:line="240" w:lineRule="auto"/>
        <w:jc w:val="left"/>
      </w:pPr>
      <w:r w:rsidRPr="00756150">
        <w:t xml:space="preserve">prof. dr. </w:t>
      </w:r>
      <w:r>
        <w:t>Ksenija Geršak</w:t>
      </w:r>
      <w:r w:rsidRPr="00756150">
        <w:t xml:space="preserve">, dr. med., </w:t>
      </w:r>
      <w:proofErr w:type="spellStart"/>
      <w:r w:rsidRPr="00756150">
        <w:t>dekan</w:t>
      </w:r>
      <w:r>
        <w:t>ja</w:t>
      </w:r>
      <w:proofErr w:type="spellEnd"/>
    </w:p>
    <w:p w14:paraId="0007138A" w14:textId="77777777" w:rsidR="007F3E16" w:rsidRDefault="007F3E16" w:rsidP="00AD07A1">
      <w:pPr>
        <w:spacing w:line="240" w:lineRule="auto"/>
        <w:jc w:val="left"/>
        <w:rPr>
          <w:rFonts w:eastAsia="Calibri"/>
        </w:rPr>
      </w:pPr>
    </w:p>
    <w:p w14:paraId="2A8537C0" w14:textId="77777777" w:rsidR="007F3E16" w:rsidRDefault="007F3E16" w:rsidP="00AD07A1">
      <w:pPr>
        <w:pStyle w:val="Brezrazmikov"/>
      </w:pPr>
    </w:p>
    <w:p w14:paraId="53B89771" w14:textId="77777777" w:rsidR="007F3E16" w:rsidRPr="00CD17DC" w:rsidRDefault="007F3E16" w:rsidP="00AD07A1">
      <w:pPr>
        <w:pStyle w:val="Brezrazmikov"/>
      </w:pPr>
    </w:p>
    <w:p w14:paraId="6B96B798" w14:textId="77777777" w:rsidR="007F3E16" w:rsidRDefault="007F3E16" w:rsidP="00AD07A1">
      <w:pPr>
        <w:spacing w:line="240" w:lineRule="auto"/>
        <w:jc w:val="left"/>
        <w:rPr>
          <w:rFonts w:eastAsia="Calibri"/>
        </w:rPr>
      </w:pPr>
    </w:p>
    <w:p w14:paraId="1E344EFA" w14:textId="77777777" w:rsidR="00AD07A1" w:rsidRDefault="00AD07A1" w:rsidP="00AD07A1">
      <w:pPr>
        <w:pStyle w:val="Brezrazmikov"/>
      </w:pPr>
    </w:p>
    <w:p w14:paraId="45884FE6" w14:textId="77777777" w:rsidR="00AD07A1" w:rsidRDefault="00AD07A1" w:rsidP="00AD07A1">
      <w:pPr>
        <w:pStyle w:val="Brezrazmikov"/>
      </w:pPr>
    </w:p>
    <w:p w14:paraId="2D2422EF" w14:textId="77777777" w:rsidR="00AD07A1" w:rsidRDefault="00AD07A1" w:rsidP="00AD07A1">
      <w:pPr>
        <w:pStyle w:val="Brezrazmikov"/>
      </w:pPr>
    </w:p>
    <w:p w14:paraId="2E866217" w14:textId="77777777" w:rsidR="00AD07A1" w:rsidRDefault="00AD07A1" w:rsidP="00AD07A1">
      <w:pPr>
        <w:pStyle w:val="Brezrazmikov"/>
      </w:pPr>
    </w:p>
    <w:p w14:paraId="35DD2C94" w14:textId="77777777" w:rsidR="00AD07A1" w:rsidRPr="00AD07A1" w:rsidRDefault="00AD07A1" w:rsidP="00AD07A1">
      <w:pPr>
        <w:pStyle w:val="Brezrazmikov"/>
      </w:pPr>
    </w:p>
    <w:p w14:paraId="100E317E" w14:textId="77777777" w:rsidR="007F3E16" w:rsidRPr="00756150" w:rsidRDefault="007F3E16" w:rsidP="00AD07A1">
      <w:pPr>
        <w:spacing w:after="26" w:line="240" w:lineRule="auto"/>
        <w:ind w:left="366" w:right="1375" w:hanging="360"/>
        <w:rPr>
          <w:rFonts w:eastAsia="Segoe UI Symbol"/>
          <w:color w:val="000000"/>
        </w:rPr>
      </w:pPr>
      <w:r w:rsidRPr="00756150">
        <w:rPr>
          <w:rFonts w:eastAsia="Garamond"/>
          <w:color w:val="000000"/>
        </w:rPr>
        <w:t>Priloge, ki so sestavni del te pogodbe</w:t>
      </w:r>
      <w:r>
        <w:rPr>
          <w:rFonts w:eastAsia="Garamond"/>
          <w:color w:val="000000"/>
        </w:rPr>
        <w:t>:</w:t>
      </w:r>
      <w:r w:rsidRPr="00756150">
        <w:rPr>
          <w:rFonts w:eastAsia="Garamond"/>
          <w:color w:val="000000"/>
        </w:rPr>
        <w:t xml:space="preserve"> </w:t>
      </w:r>
    </w:p>
    <w:p w14:paraId="0B8D5836" w14:textId="0787831F" w:rsidR="007F3E16" w:rsidRPr="002C7DF3" w:rsidRDefault="007F3E16" w:rsidP="00AD07A1">
      <w:pPr>
        <w:pStyle w:val="Odstavekseznama"/>
        <w:numPr>
          <w:ilvl w:val="0"/>
          <w:numId w:val="36"/>
        </w:numPr>
        <w:spacing w:after="3" w:line="240"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401-1</w:t>
      </w:r>
      <w:r>
        <w:rPr>
          <w:rFonts w:eastAsia="Garamond"/>
          <w:color w:val="000000"/>
        </w:rPr>
        <w:t>7</w:t>
      </w:r>
      <w:r w:rsidRPr="002C7DF3">
        <w:rPr>
          <w:rFonts w:eastAsia="Garamond"/>
          <w:color w:val="000000"/>
        </w:rPr>
        <w:t>/2026</w:t>
      </w:r>
      <w:r>
        <w:rPr>
          <w:rFonts w:eastAsia="Garamond"/>
          <w:color w:val="000000"/>
        </w:rPr>
        <w:t>.</w:t>
      </w:r>
    </w:p>
    <w:p w14:paraId="487DD440" w14:textId="77777777" w:rsidR="007F3E16" w:rsidRPr="002C7DF3" w:rsidRDefault="007F3E16" w:rsidP="00AD07A1">
      <w:pPr>
        <w:pStyle w:val="Odstavekseznama"/>
        <w:numPr>
          <w:ilvl w:val="0"/>
          <w:numId w:val="36"/>
        </w:numPr>
        <w:spacing w:line="240" w:lineRule="auto"/>
        <w:ind w:right="55"/>
        <w:jc w:val="left"/>
        <w:rPr>
          <w:rFonts w:eastAsia="Garamond"/>
          <w:color w:val="000000"/>
        </w:rPr>
      </w:pPr>
      <w:r w:rsidRPr="002C7DF3">
        <w:rPr>
          <w:rFonts w:eastAsia="Garamond"/>
          <w:color w:val="000000"/>
        </w:rPr>
        <w:t>P</w:t>
      </w:r>
      <w:r>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1E4483C7" w14:textId="77777777" w:rsidR="007F3E16" w:rsidRPr="002C7DF3" w:rsidRDefault="007F3E16" w:rsidP="00AD07A1">
      <w:pPr>
        <w:pStyle w:val="Odstavekseznama"/>
        <w:numPr>
          <w:ilvl w:val="0"/>
          <w:numId w:val="36"/>
        </w:numPr>
        <w:spacing w:line="240"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D07A1">
      <w:pPr>
        <w:pStyle w:val="Naslovobrazci"/>
        <w:spacing w:line="240" w:lineRule="auto"/>
      </w:pPr>
    </w:p>
    <w:p w14:paraId="547CD9DE" w14:textId="6BCAFDD6" w:rsidR="00AC1FA6" w:rsidRPr="00383294" w:rsidRDefault="00AC1FA6" w:rsidP="00AC1FA6">
      <w:pPr>
        <w:pStyle w:val="Naslovobrazci"/>
        <w:rPr>
          <w:lang w:eastAsia="sl-SI"/>
        </w:rPr>
      </w:pPr>
      <w:bookmarkStart w:id="82" w:name="_Toc204850685"/>
      <w:bookmarkStart w:id="83" w:name="_Toc227913580"/>
      <w:bookmarkStart w:id="84" w:name="_Toc235077683"/>
      <w:r w:rsidRPr="00A21D7A">
        <w:rPr>
          <w:lang w:eastAsia="sl-SI"/>
        </w:rPr>
        <w:lastRenderedPageBreak/>
        <w:t xml:space="preserve">OBR </w:t>
      </w:r>
      <w:bookmarkEnd w:id="82"/>
      <w:bookmarkEnd w:id="83"/>
      <w:r w:rsidR="00DA35A0">
        <w:rPr>
          <w:lang w:eastAsia="sl-SI"/>
        </w:rPr>
        <w:t>11</w:t>
      </w:r>
      <w:bookmarkEnd w:id="84"/>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85" w:name="_Toc227913581"/>
      <w:bookmarkStart w:id="86" w:name="_Toc235077684"/>
      <w:r w:rsidRPr="00383294">
        <w:t>IZJAVA O UDELEŽBI FIZIČNIH IN PRAVNIH OSEB V LASTNIŠTVU PONUDNIKA</w:t>
      </w:r>
      <w:bookmarkEnd w:id="85"/>
      <w:bookmarkEnd w:id="86"/>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046A3D5A" w14:textId="77777777" w:rsidR="00E45A6C" w:rsidRDefault="00E45A6C" w:rsidP="00E45A6C">
      <w:pPr>
        <w:pStyle w:val="Naslovobrazci"/>
      </w:pPr>
      <w:bookmarkStart w:id="87" w:name="_Toc233710113"/>
      <w:bookmarkStart w:id="88" w:name="_Toc205986308"/>
    </w:p>
    <w:p w14:paraId="3E46D462" w14:textId="77777777" w:rsidR="00E45A6C" w:rsidRDefault="00E45A6C" w:rsidP="00E45A6C">
      <w:pPr>
        <w:pStyle w:val="Naslovobrazci"/>
      </w:pPr>
    </w:p>
    <w:p w14:paraId="1D109AF0" w14:textId="13D65888" w:rsidR="00E45A6C" w:rsidRPr="001D04A1" w:rsidRDefault="00E45A6C" w:rsidP="00E45A6C">
      <w:pPr>
        <w:pStyle w:val="Naslovobrazci"/>
      </w:pPr>
      <w:bookmarkStart w:id="89" w:name="_Toc235077685"/>
      <w:r w:rsidRPr="001D04A1">
        <w:lastRenderedPageBreak/>
        <w:t xml:space="preserve">OBR </w:t>
      </w:r>
      <w:r>
        <w:t>12.1</w:t>
      </w:r>
      <w:bookmarkEnd w:id="87"/>
      <w:bookmarkEnd w:id="89"/>
    </w:p>
    <w:p w14:paraId="2114B684" w14:textId="77777777" w:rsidR="00E45A6C" w:rsidRPr="006E6E7A" w:rsidRDefault="00E45A6C" w:rsidP="00E45A6C">
      <w:pPr>
        <w:pStyle w:val="Naslovobrazci"/>
        <w:rPr>
          <w:lang w:eastAsia="sl-SI"/>
        </w:rPr>
      </w:pPr>
    </w:p>
    <w:p w14:paraId="32AAAAD0" w14:textId="77777777" w:rsidR="00E45A6C" w:rsidRPr="00F255BA" w:rsidRDefault="00E45A6C" w:rsidP="00E45A6C">
      <w:pPr>
        <w:pStyle w:val="Naslovobrazci"/>
        <w:rPr>
          <w:szCs w:val="28"/>
        </w:rPr>
      </w:pPr>
      <w:bookmarkStart w:id="90" w:name="_Toc233710114"/>
      <w:bookmarkStart w:id="91" w:name="_Toc235077686"/>
      <w:r w:rsidRPr="00F255BA">
        <w:rPr>
          <w:szCs w:val="28"/>
        </w:rPr>
        <w:t>VZOREC – OBRAZEC ZAVAROVANJA ZA DOBRO IZVEDBO POGODBENIH OBVEZNOSTI</w:t>
      </w:r>
      <w:bookmarkEnd w:id="90"/>
      <w:bookmarkEnd w:id="91"/>
    </w:p>
    <w:p w14:paraId="5867C4A1" w14:textId="77777777" w:rsidR="00E45A6C" w:rsidRPr="00F255BA" w:rsidRDefault="00E45A6C" w:rsidP="00E45A6C">
      <w:pPr>
        <w:pStyle w:val="Naslovobrazci"/>
        <w:rPr>
          <w:lang w:eastAsia="sl-SI"/>
        </w:rPr>
      </w:pPr>
    </w:p>
    <w:p w14:paraId="1FEF30E1" w14:textId="77777777" w:rsidR="00E45A6C" w:rsidRPr="00D87F32" w:rsidRDefault="00E45A6C" w:rsidP="00E45A6C">
      <w:pPr>
        <w:pStyle w:val="Naslovobrazci"/>
      </w:pPr>
      <w:bookmarkStart w:id="92" w:name="_Toc233099372"/>
      <w:bookmarkStart w:id="93" w:name="_Toc233710115"/>
      <w:bookmarkStart w:id="94" w:name="_Toc235077687"/>
      <w:r w:rsidRPr="00D87F32">
        <w:t>BANČNA GARANCIJA ZA DOBRO IZVEDBO POGODBENIH OBVEZNOSTI</w:t>
      </w:r>
      <w:bookmarkEnd w:id="92"/>
      <w:bookmarkEnd w:id="93"/>
      <w:bookmarkEnd w:id="94"/>
    </w:p>
    <w:p w14:paraId="3632D9CB" w14:textId="77777777" w:rsidR="00E45A6C" w:rsidRPr="006E6E7A" w:rsidRDefault="00E45A6C" w:rsidP="00E45A6C">
      <w:pPr>
        <w:spacing w:after="160" w:line="276" w:lineRule="auto"/>
        <w:jc w:val="left"/>
        <w:rPr>
          <w:lang w:eastAsia="sl-SI"/>
        </w:rPr>
      </w:pPr>
    </w:p>
    <w:p w14:paraId="57DA011C"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61696A2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41987D3"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27C6B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7A3853B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EFDDAF"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56186375"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0AC540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6E203FD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3D4CB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8B5877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1A986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6256704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91E361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070E42E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29B8B7" w14:textId="30DD58D9" w:rsidR="00E45A6C" w:rsidRPr="001840AA" w:rsidRDefault="00E45A6C" w:rsidP="001760DA">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Pr="003D3A67">
        <w:rPr>
          <w:i/>
        </w:rPr>
        <w:t>401-1</w:t>
      </w:r>
      <w:r>
        <w:rPr>
          <w:i/>
        </w:rPr>
        <w:t>7</w:t>
      </w:r>
      <w:r w:rsidRPr="003D3A67">
        <w:rPr>
          <w:i/>
        </w:rPr>
        <w:t>/2026</w:t>
      </w:r>
      <w:r w:rsidRPr="006E6E7A">
        <w:rPr>
          <w:i/>
        </w:rPr>
        <w:t>)</w:t>
      </w:r>
      <w:r w:rsidRPr="006E6E7A">
        <w:t xml:space="preserve"> za</w:t>
      </w:r>
      <w:r w:rsidRPr="006E6E7A">
        <w:rPr>
          <w:i/>
        </w:rPr>
        <w:t xml:space="preserve"> </w:t>
      </w:r>
      <w:r w:rsidRPr="00383294">
        <w:rPr>
          <w:rFonts w:eastAsia="Times New Roman"/>
          <w:b/>
          <w:bCs/>
          <w:lang w:eastAsia="sl-SI"/>
        </w:rPr>
        <w:t>»</w:t>
      </w:r>
      <w:r w:rsidR="001760DA" w:rsidRPr="001760DA">
        <w:t>Nakup štirih diskusijskih mikroskopov z enim dodatnim opazovalnim mestom vis-a-vis ter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60A016A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892CEA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330EB46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62BEE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6E6D1DE0"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B20005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5BA5EC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D2C94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4681034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E67D47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504EEE5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7F1A44E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2DD29F8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043E9B5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0DA3344"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7DEDAFA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278DF42" w14:textId="77777777" w:rsidR="00E45A6C" w:rsidRPr="006E6E7A" w:rsidRDefault="00E45A6C" w:rsidP="00E45A6C">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199A02" w14:textId="77777777" w:rsidR="00E45A6C" w:rsidRPr="006E6E7A" w:rsidRDefault="00E45A6C" w:rsidP="00E45A6C">
      <w:pPr>
        <w:spacing w:after="120" w:line="276" w:lineRule="auto"/>
      </w:pPr>
      <w:r w:rsidRPr="006E6E7A">
        <w:t>Katerokoli zahtevo za plačilo po tem zavarovanju moramo prejeti na datum veljavnosti zavarovanja ali pred njim v zgoraj navedenem kraju predložitve.</w:t>
      </w:r>
    </w:p>
    <w:p w14:paraId="7B35E696" w14:textId="77777777" w:rsidR="00E45A6C" w:rsidRPr="006E6E7A" w:rsidRDefault="00E45A6C" w:rsidP="00E45A6C">
      <w:pPr>
        <w:spacing w:after="120" w:line="276" w:lineRule="auto"/>
        <w:jc w:val="left"/>
      </w:pPr>
      <w:r w:rsidRPr="006E6E7A">
        <w:t>Morebitne spore v zvezi s tem zavarovanjem rešuje stvarno pristojno sodišče v Ljubljani po slovenskem pravu.</w:t>
      </w:r>
    </w:p>
    <w:p w14:paraId="5DDBFA9B" w14:textId="77777777" w:rsidR="00E45A6C" w:rsidRPr="006E6E7A" w:rsidRDefault="00E45A6C" w:rsidP="00E45A6C">
      <w:pPr>
        <w:spacing w:after="160" w:line="276" w:lineRule="auto"/>
        <w:jc w:val="left"/>
      </w:pPr>
      <w:r w:rsidRPr="006E6E7A">
        <w:t>Za to zavarovanje veljajo Enotna pravila za garancije na poziv (EPGP) revizija iz leta 2010, izdana pri MTZ pod št. 758.</w:t>
      </w:r>
    </w:p>
    <w:p w14:paraId="5B29FEB9" w14:textId="77777777" w:rsidR="00E45A6C" w:rsidRPr="006E6E7A" w:rsidRDefault="00E45A6C" w:rsidP="00E45A6C">
      <w:pPr>
        <w:spacing w:after="160" w:line="276" w:lineRule="auto"/>
        <w:jc w:val="left"/>
      </w:pPr>
    </w:p>
    <w:p w14:paraId="751DE70E"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735FAD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0CE52CEE" w14:textId="77777777" w:rsidR="00E45A6C" w:rsidRPr="006E6E7A" w:rsidRDefault="00E45A6C" w:rsidP="00E45A6C">
      <w:pPr>
        <w:spacing w:after="160" w:line="259" w:lineRule="auto"/>
        <w:jc w:val="left"/>
        <w:rPr>
          <w:lang w:eastAsia="sl-SI"/>
        </w:rPr>
      </w:pPr>
    </w:p>
    <w:p w14:paraId="4EF94E9F" w14:textId="77777777" w:rsidR="00E45A6C" w:rsidRDefault="00E45A6C" w:rsidP="00E45A6C">
      <w:pPr>
        <w:pStyle w:val="Naslovobrazci"/>
        <w:rPr>
          <w:rStyle w:val="Naslovknjige"/>
          <w:b/>
          <w:bCs w:val="0"/>
          <w:i w:val="0"/>
          <w:iCs w:val="0"/>
          <w:spacing w:val="0"/>
        </w:rPr>
      </w:pPr>
    </w:p>
    <w:p w14:paraId="4D4A1163" w14:textId="77777777" w:rsidR="00E45A6C" w:rsidRDefault="00E45A6C" w:rsidP="00E45A6C">
      <w:pPr>
        <w:pStyle w:val="Naslovobrazci"/>
        <w:rPr>
          <w:rStyle w:val="Naslovknjige"/>
          <w:b/>
          <w:bCs w:val="0"/>
          <w:i w:val="0"/>
          <w:iCs w:val="0"/>
          <w:spacing w:val="0"/>
        </w:rPr>
      </w:pPr>
    </w:p>
    <w:p w14:paraId="2D89E4D3" w14:textId="77777777" w:rsidR="00E45A6C" w:rsidRDefault="00E45A6C" w:rsidP="00E45A6C">
      <w:pPr>
        <w:pStyle w:val="Naslovobrazci"/>
        <w:rPr>
          <w:rStyle w:val="Naslovknjige"/>
          <w:b/>
          <w:bCs w:val="0"/>
          <w:i w:val="0"/>
          <w:iCs w:val="0"/>
          <w:spacing w:val="0"/>
        </w:rPr>
      </w:pPr>
    </w:p>
    <w:p w14:paraId="1E1C2EAC" w14:textId="77777777" w:rsidR="00E45A6C" w:rsidRDefault="00E45A6C" w:rsidP="00E45A6C">
      <w:pPr>
        <w:pStyle w:val="Naslovobrazci"/>
        <w:rPr>
          <w:rStyle w:val="Naslovknjige"/>
          <w:b/>
          <w:bCs w:val="0"/>
          <w:i w:val="0"/>
          <w:iCs w:val="0"/>
          <w:spacing w:val="0"/>
        </w:rPr>
      </w:pPr>
    </w:p>
    <w:p w14:paraId="3A3742EB" w14:textId="77777777" w:rsidR="00E45A6C" w:rsidRDefault="00E45A6C" w:rsidP="00E45A6C">
      <w:pPr>
        <w:pStyle w:val="Naslovobrazci"/>
        <w:rPr>
          <w:rStyle w:val="Naslovknjige"/>
          <w:b/>
          <w:bCs w:val="0"/>
          <w:i w:val="0"/>
          <w:iCs w:val="0"/>
          <w:spacing w:val="0"/>
        </w:rPr>
      </w:pPr>
    </w:p>
    <w:p w14:paraId="750F0151" w14:textId="77777777" w:rsidR="00E45A6C" w:rsidRDefault="00E45A6C" w:rsidP="00E45A6C">
      <w:pPr>
        <w:pStyle w:val="Naslovobrazci"/>
        <w:rPr>
          <w:rStyle w:val="Naslovknjige"/>
          <w:b/>
          <w:bCs w:val="0"/>
          <w:i w:val="0"/>
          <w:iCs w:val="0"/>
          <w:spacing w:val="0"/>
        </w:rPr>
      </w:pPr>
    </w:p>
    <w:p w14:paraId="5BB2795C" w14:textId="77777777" w:rsidR="00E45A6C" w:rsidRDefault="00E45A6C" w:rsidP="00E45A6C">
      <w:pPr>
        <w:pStyle w:val="Naslovobrazci"/>
        <w:rPr>
          <w:rStyle w:val="Naslovknjige"/>
          <w:b/>
          <w:bCs w:val="0"/>
          <w:i w:val="0"/>
          <w:iCs w:val="0"/>
          <w:spacing w:val="0"/>
        </w:rPr>
      </w:pPr>
    </w:p>
    <w:p w14:paraId="68E69EDA" w14:textId="77777777" w:rsidR="00E45A6C" w:rsidRDefault="00E45A6C" w:rsidP="00E45A6C">
      <w:pPr>
        <w:pStyle w:val="Naslovobrazci"/>
        <w:rPr>
          <w:rStyle w:val="Naslovknjige"/>
          <w:b/>
          <w:bCs w:val="0"/>
          <w:i w:val="0"/>
          <w:iCs w:val="0"/>
          <w:spacing w:val="0"/>
        </w:rPr>
      </w:pPr>
    </w:p>
    <w:p w14:paraId="726908A1" w14:textId="77777777" w:rsidR="00E45A6C" w:rsidRDefault="00E45A6C" w:rsidP="00E45A6C">
      <w:pPr>
        <w:pStyle w:val="Naslovobrazci"/>
        <w:rPr>
          <w:rStyle w:val="Naslovknjige"/>
          <w:b/>
          <w:bCs w:val="0"/>
          <w:i w:val="0"/>
          <w:iCs w:val="0"/>
          <w:spacing w:val="0"/>
        </w:rPr>
      </w:pPr>
    </w:p>
    <w:p w14:paraId="427CF6DC" w14:textId="77777777" w:rsidR="00E45A6C" w:rsidRDefault="00E45A6C" w:rsidP="00E45A6C">
      <w:pPr>
        <w:pStyle w:val="Naslovobrazci"/>
        <w:rPr>
          <w:rStyle w:val="Naslovknjige"/>
          <w:b/>
          <w:bCs w:val="0"/>
          <w:i w:val="0"/>
          <w:iCs w:val="0"/>
          <w:spacing w:val="0"/>
        </w:rPr>
      </w:pPr>
    </w:p>
    <w:p w14:paraId="4F171ED4" w14:textId="77777777" w:rsidR="00E45A6C" w:rsidRDefault="00E45A6C" w:rsidP="00E45A6C">
      <w:pPr>
        <w:pStyle w:val="Naslovobrazci"/>
        <w:rPr>
          <w:rStyle w:val="Naslovknjige"/>
          <w:b/>
          <w:bCs w:val="0"/>
          <w:i w:val="0"/>
          <w:iCs w:val="0"/>
          <w:spacing w:val="0"/>
        </w:rPr>
      </w:pPr>
    </w:p>
    <w:p w14:paraId="45067ABD" w14:textId="77777777" w:rsidR="00E45A6C" w:rsidRDefault="00E45A6C" w:rsidP="00E45A6C">
      <w:pPr>
        <w:pStyle w:val="Naslovobrazci"/>
        <w:rPr>
          <w:rStyle w:val="Naslovknjige"/>
          <w:b/>
          <w:bCs w:val="0"/>
          <w:i w:val="0"/>
          <w:iCs w:val="0"/>
          <w:spacing w:val="0"/>
        </w:rPr>
      </w:pPr>
    </w:p>
    <w:p w14:paraId="249F88B1" w14:textId="77777777" w:rsidR="00E45A6C" w:rsidRDefault="00E45A6C" w:rsidP="00E45A6C">
      <w:pPr>
        <w:pStyle w:val="Naslovobrazci"/>
        <w:rPr>
          <w:rStyle w:val="Naslovknjige"/>
          <w:b/>
          <w:bCs w:val="0"/>
          <w:i w:val="0"/>
          <w:iCs w:val="0"/>
          <w:spacing w:val="0"/>
        </w:rPr>
      </w:pPr>
    </w:p>
    <w:p w14:paraId="174BB496" w14:textId="77777777" w:rsidR="00E45A6C" w:rsidRPr="00073AB6" w:rsidRDefault="00E45A6C" w:rsidP="00E45A6C">
      <w:pPr>
        <w:pStyle w:val="Naslovobrazci"/>
        <w:rPr>
          <w:rStyle w:val="Naslovknjige"/>
          <w:b/>
          <w:bCs w:val="0"/>
          <w:i w:val="0"/>
          <w:iCs w:val="0"/>
          <w:spacing w:val="0"/>
        </w:rPr>
      </w:pPr>
      <w:bookmarkStart w:id="95" w:name="_Toc233710116"/>
      <w:bookmarkStart w:id="96" w:name="_Toc235077688"/>
      <w:r w:rsidRPr="00073AB6">
        <w:rPr>
          <w:rStyle w:val="Naslovknjige"/>
          <w:b/>
          <w:bCs w:val="0"/>
          <w:i w:val="0"/>
          <w:iCs w:val="0"/>
          <w:spacing w:val="0"/>
        </w:rPr>
        <w:lastRenderedPageBreak/>
        <w:t>OBR 12.</w:t>
      </w:r>
      <w:r>
        <w:rPr>
          <w:rStyle w:val="Naslovknjige"/>
          <w:b/>
          <w:bCs w:val="0"/>
          <w:i w:val="0"/>
          <w:iCs w:val="0"/>
          <w:spacing w:val="0"/>
        </w:rPr>
        <w:t>2</w:t>
      </w:r>
      <w:bookmarkEnd w:id="95"/>
      <w:bookmarkEnd w:id="96"/>
    </w:p>
    <w:p w14:paraId="4E5BA081" w14:textId="77777777" w:rsidR="00E45A6C" w:rsidRPr="00073AB6" w:rsidRDefault="00E45A6C" w:rsidP="00E45A6C">
      <w:pPr>
        <w:pStyle w:val="Naslovobrazci"/>
        <w:rPr>
          <w:rStyle w:val="Naslovknjige"/>
          <w:b/>
          <w:bCs w:val="0"/>
          <w:i w:val="0"/>
          <w:iCs w:val="0"/>
          <w:spacing w:val="0"/>
        </w:rPr>
      </w:pPr>
    </w:p>
    <w:p w14:paraId="2C294FAE" w14:textId="77777777" w:rsidR="00E45A6C" w:rsidRDefault="00E45A6C" w:rsidP="00E45A6C">
      <w:pPr>
        <w:pStyle w:val="Naslovobrazci"/>
        <w:rPr>
          <w:rStyle w:val="Naslovknjige"/>
          <w:b/>
          <w:bCs w:val="0"/>
          <w:i w:val="0"/>
          <w:iCs w:val="0"/>
          <w:spacing w:val="0"/>
        </w:rPr>
      </w:pPr>
      <w:bookmarkStart w:id="97" w:name="_Toc233710117"/>
      <w:bookmarkStart w:id="98" w:name="_Toc235077689"/>
      <w:r w:rsidRPr="00073AB6">
        <w:rPr>
          <w:rStyle w:val="Naslovknjige"/>
          <w:b/>
          <w:bCs w:val="0"/>
          <w:i w:val="0"/>
          <w:iCs w:val="0"/>
          <w:spacing w:val="0"/>
        </w:rPr>
        <w:t>VZOREC – OBRAZEC ZAVAROVANJA ZA DOBRO IZVEDBO POGODBENIH OBVEZNOSTI</w:t>
      </w:r>
      <w:bookmarkEnd w:id="97"/>
      <w:bookmarkEnd w:id="98"/>
    </w:p>
    <w:p w14:paraId="47E27F62" w14:textId="77777777" w:rsidR="00E45A6C" w:rsidRPr="00805B23" w:rsidRDefault="00E45A6C" w:rsidP="00E45A6C">
      <w:pPr>
        <w:spacing w:line="320" w:lineRule="exact"/>
        <w:rPr>
          <w:b/>
          <w:sz w:val="24"/>
          <w:szCs w:val="24"/>
        </w:rPr>
      </w:pPr>
      <w:bookmarkStart w:id="99" w:name="_Toc171341656"/>
      <w:bookmarkStart w:id="100" w:name="_Toc204850692"/>
      <w:r w:rsidRPr="00805B23">
        <w:rPr>
          <w:b/>
          <w:sz w:val="24"/>
          <w:szCs w:val="24"/>
        </w:rPr>
        <w:t>MENIČNA IZJAVA S POOBLASTILOM ZA IZPOLNITEV MENICE ZA DOBRO IZVEDBO POGODBENIH OBVEZNOSTI</w:t>
      </w:r>
      <w:bookmarkEnd w:id="99"/>
      <w:bookmarkEnd w:id="100"/>
    </w:p>
    <w:p w14:paraId="573D9CC8" w14:textId="77777777" w:rsidR="00E45A6C" w:rsidRPr="00805B23" w:rsidRDefault="00E45A6C" w:rsidP="00E45A6C">
      <w:pPr>
        <w:spacing w:line="240" w:lineRule="auto"/>
        <w:rPr>
          <w:rFonts w:eastAsia="Calibri"/>
        </w:rPr>
      </w:pPr>
      <w:r w:rsidRPr="00805B23">
        <w:rPr>
          <w:rFonts w:eastAsia="Calibri"/>
        </w:rPr>
        <w:t xml:space="preserve"> </w:t>
      </w:r>
    </w:p>
    <w:p w14:paraId="71B477C0" w14:textId="77777777" w:rsidR="00E45A6C" w:rsidRPr="00805B23" w:rsidRDefault="00E45A6C" w:rsidP="00E45A6C">
      <w:pPr>
        <w:spacing w:line="240" w:lineRule="auto"/>
        <w:rPr>
          <w:rFonts w:eastAsia="Calibri"/>
        </w:rPr>
      </w:pPr>
    </w:p>
    <w:p w14:paraId="3362EB73" w14:textId="77777777" w:rsidR="00E45A6C" w:rsidRPr="00805B23" w:rsidRDefault="00E45A6C" w:rsidP="00E45A6C">
      <w:pPr>
        <w:spacing w:line="240" w:lineRule="auto"/>
        <w:rPr>
          <w:rFonts w:eastAsia="Calibri"/>
        </w:rPr>
      </w:pPr>
      <w:r w:rsidRPr="00805B23">
        <w:rPr>
          <w:rFonts w:eastAsia="Calibri"/>
        </w:rPr>
        <w:t xml:space="preserve">Podpisani </w:t>
      </w:r>
      <w:bookmarkStart w:id="101" w:name="_Hlk148511498"/>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rPr>
        <w:fldChar w:fldCharType="end"/>
      </w:r>
      <w:bookmarkEnd w:id="101"/>
      <w:r w:rsidRPr="00805B23">
        <w:rPr>
          <w:rFonts w:eastAsia="Calibri"/>
        </w:rPr>
        <w:t xml:space="preserve"> (v nadaljevanju: izdajatelj)</w:t>
      </w:r>
    </w:p>
    <w:p w14:paraId="74EF676D" w14:textId="77777777" w:rsidR="00E45A6C" w:rsidRPr="00805B23" w:rsidRDefault="00E45A6C" w:rsidP="00E45A6C">
      <w:pPr>
        <w:spacing w:line="240" w:lineRule="auto"/>
        <w:rPr>
          <w:rFonts w:eastAsia="Calibri"/>
        </w:rPr>
      </w:pPr>
      <w:r w:rsidRPr="00805B23">
        <w:rPr>
          <w:rFonts w:eastAsia="Calibri"/>
        </w:rPr>
        <w:t xml:space="preserve">                     (naziv in naslov pravne osebe, ime in priimek zakonitega zastopnika)</w:t>
      </w:r>
    </w:p>
    <w:p w14:paraId="1F5FB9D5" w14:textId="77777777" w:rsidR="00E45A6C" w:rsidRPr="00805B23" w:rsidRDefault="00E45A6C" w:rsidP="00E45A6C">
      <w:pPr>
        <w:spacing w:line="240" w:lineRule="auto"/>
        <w:rPr>
          <w:rFonts w:eastAsia="Calibri"/>
        </w:rPr>
      </w:pPr>
    </w:p>
    <w:p w14:paraId="3668F653" w14:textId="7E1C41DA" w:rsidR="00E45A6C" w:rsidRPr="00805B23" w:rsidRDefault="00E45A6C" w:rsidP="00E45A6C">
      <w:pPr>
        <w:spacing w:after="160" w:line="276" w:lineRule="auto"/>
        <w:rPr>
          <w:rFonts w:eastAsia="Times New Roman"/>
          <w:b/>
          <w:bCs/>
          <w:lang w:eastAsia="sl-SI"/>
        </w:rPr>
      </w:pPr>
      <w:r w:rsidRPr="00805B23">
        <w:t>na podlagi dogovorjenih obveznosti določenih v pogodbi št.</w:t>
      </w:r>
      <w:r w:rsidRPr="00805B23">
        <w:rPr>
          <w:bCs/>
          <w:iCs/>
        </w:rPr>
        <w:t xml:space="preserv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w:t>
      </w:r>
      <w:r w:rsidRPr="00805B23">
        <w:t xml:space="preserve"> </w:t>
      </w:r>
      <w:r w:rsidRPr="00805B23">
        <w:rPr>
          <w:bCs/>
          <w:iCs/>
        </w:rPr>
        <w:t xml:space="preserve"> z dne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 katere predmet je</w:t>
      </w:r>
      <w:r w:rsidRPr="00805B23">
        <w:t xml:space="preserve"> »</w:t>
      </w:r>
      <w:r w:rsidR="001760DA" w:rsidRPr="001760DA">
        <w:rPr>
          <w:noProof/>
          <w:lang w:eastAsia="sl-SI"/>
        </w:rPr>
        <w:t>Nakup štirih diskusijskih mikroskopov z enim dodatnim opazovalnim mestom vis-a-vis ter vzdrževanjem</w:t>
      </w:r>
      <w:r w:rsidRPr="00805B23">
        <w:rPr>
          <w:rFonts w:eastAsia="Times New Roman"/>
          <w:b/>
          <w:bCs/>
          <w:lang w:eastAsia="sl-SI"/>
        </w:rPr>
        <w:t xml:space="preserve">« </w:t>
      </w:r>
      <w:r w:rsidRPr="00805B23">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805B23">
        <w:rPr>
          <w:rFonts w:eastAsia="Calibri"/>
        </w:rPr>
        <w:tab/>
      </w:r>
    </w:p>
    <w:p w14:paraId="73BE8EBD" w14:textId="77777777" w:rsidR="00E45A6C" w:rsidRPr="00805B23" w:rsidRDefault="00E45A6C" w:rsidP="00E45A6C">
      <w:pPr>
        <w:spacing w:line="240" w:lineRule="auto"/>
        <w:rPr>
          <w:rFonts w:eastAsia="Calibri"/>
        </w:rPr>
      </w:pPr>
      <w:proofErr w:type="spellStart"/>
      <w:r w:rsidRPr="00805B23">
        <w:rPr>
          <w:rFonts w:eastAsia="Calibri"/>
        </w:rPr>
        <w:t>Poblaščenec</w:t>
      </w:r>
      <w:proofErr w:type="spellEnd"/>
      <w:r w:rsidRPr="00805B23">
        <w:rPr>
          <w:rFonts w:eastAsia="Calibri"/>
        </w:rPr>
        <w:t xml:space="preserve"> je </w:t>
      </w:r>
      <w:r w:rsidRPr="00805B23">
        <w:rPr>
          <w:rFonts w:eastAsia="Calibri"/>
          <w:b/>
        </w:rPr>
        <w:t>pooblaščen</w:t>
      </w:r>
      <w:r w:rsidRPr="00805B23">
        <w:rPr>
          <w:rFonts w:eastAsia="Calibri"/>
        </w:rPr>
        <w:t xml:space="preserve">, da v bianco menico vpiše </w:t>
      </w:r>
      <w:r w:rsidRPr="00805B23">
        <w:rPr>
          <w:rFonts w:eastAsia="Calibri"/>
          <w:b/>
        </w:rPr>
        <w:t>naslednje podatke</w:t>
      </w:r>
      <w:r w:rsidRPr="00805B23">
        <w:rPr>
          <w:rFonts w:eastAsia="Calibri"/>
        </w:rPr>
        <w:t>:</w:t>
      </w:r>
    </w:p>
    <w:p w14:paraId="7076D887"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Kot kraj izdaje menice bo vpisan sedež upnika.</w:t>
      </w:r>
    </w:p>
    <w:p w14:paraId="1A5D943A"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Kot datum izdaje menice bo vpisan datum obvestila o kršitvi pogodbenih obveznosti.</w:t>
      </w:r>
    </w:p>
    <w:p w14:paraId="130C3F2D"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Menični znesek na menici bo vpisan v višini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EUR in vsebuje glavnico brez stroškov in provizije.</w:t>
      </w:r>
    </w:p>
    <w:p w14:paraId="57E06D79"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Dospelost plačila bo vpisana: vista.</w:t>
      </w:r>
    </w:p>
    <w:p w14:paraId="57D4A9C6"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Kot </w:t>
      </w:r>
      <w:proofErr w:type="spellStart"/>
      <w:r w:rsidRPr="00805B23">
        <w:rPr>
          <w:rFonts w:eastAsia="Calibri"/>
        </w:rPr>
        <w:t>remitent</w:t>
      </w:r>
      <w:proofErr w:type="spellEnd"/>
      <w:r w:rsidRPr="00805B23">
        <w:rPr>
          <w:rFonts w:eastAsia="Calibri"/>
        </w:rPr>
        <w:t xml:space="preserve"> bo navedena Univerza v Ljubljani, Medicinska fakulteta.</w:t>
      </w:r>
    </w:p>
    <w:p w14:paraId="14820393"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E45A6C" w:rsidRPr="00805B23" w14:paraId="3C2B6C90" w14:textId="77777777" w:rsidTr="00701654">
        <w:tc>
          <w:tcPr>
            <w:tcW w:w="2836" w:type="dxa"/>
          </w:tcPr>
          <w:p w14:paraId="5ACFCE6E" w14:textId="77777777" w:rsidR="00E45A6C" w:rsidRPr="00805B23" w:rsidRDefault="00E45A6C" w:rsidP="00E45A6C">
            <w:pPr>
              <w:numPr>
                <w:ilvl w:val="0"/>
                <w:numId w:val="50"/>
              </w:numPr>
              <w:spacing w:after="160" w:line="240" w:lineRule="auto"/>
              <w:ind w:left="605" w:hanging="283"/>
              <w:rPr>
                <w:rFonts w:ascii="Arial" w:eastAsia="Calibri" w:hAnsi="Arial"/>
              </w:rPr>
            </w:pPr>
            <w:r w:rsidRPr="00805B23">
              <w:rPr>
                <w:rFonts w:ascii="Arial" w:eastAsia="Calibri" w:hAnsi="Arial"/>
              </w:rPr>
              <w:t>Brez protesta.</w:t>
            </w:r>
          </w:p>
        </w:tc>
        <w:tc>
          <w:tcPr>
            <w:tcW w:w="6371" w:type="dxa"/>
          </w:tcPr>
          <w:p w14:paraId="712F3C5B" w14:textId="77777777" w:rsidR="00E45A6C" w:rsidRPr="00805B23" w:rsidRDefault="00E45A6C" w:rsidP="00E45A6C">
            <w:pPr>
              <w:numPr>
                <w:ilvl w:val="0"/>
                <w:numId w:val="50"/>
              </w:numPr>
              <w:spacing w:after="160" w:line="240" w:lineRule="auto"/>
              <w:ind w:left="567" w:hanging="283"/>
              <w:rPr>
                <w:rFonts w:ascii="Arial" w:eastAsia="Calibri" w:hAnsi="Arial"/>
              </w:rPr>
            </w:pPr>
            <w:r w:rsidRPr="00805B23">
              <w:rPr>
                <w:rFonts w:ascii="Arial" w:eastAsia="Calibri" w:hAnsi="Arial"/>
              </w:rPr>
              <w:t>Brez obvestila.</w:t>
            </w:r>
          </w:p>
        </w:tc>
      </w:tr>
    </w:tbl>
    <w:p w14:paraId="68F0B3BD" w14:textId="77777777" w:rsidR="00E45A6C" w:rsidRPr="00805B23" w:rsidRDefault="00E45A6C" w:rsidP="00E45A6C">
      <w:pPr>
        <w:numPr>
          <w:ilvl w:val="0"/>
          <w:numId w:val="50"/>
        </w:numPr>
        <w:spacing w:after="160" w:line="240" w:lineRule="auto"/>
        <w:ind w:left="567" w:hanging="283"/>
        <w:rPr>
          <w:rFonts w:eastAsia="Calibri"/>
        </w:rPr>
      </w:pPr>
      <w:r w:rsidRPr="00805B23">
        <w:rPr>
          <w:rFonts w:eastAsia="Calibri"/>
        </w:rPr>
        <w:t>Izdajatelj menice izjavlja, da ne bo ugovarjal indosiranju menice, kar pomeni, da na menici ne sme biti vpisana klavzula »ne po nalogu«.</w:t>
      </w:r>
    </w:p>
    <w:p w14:paraId="752C5B48" w14:textId="77777777" w:rsidR="00E45A6C" w:rsidRPr="00805B23" w:rsidRDefault="00E45A6C" w:rsidP="00E45A6C">
      <w:pPr>
        <w:numPr>
          <w:ilvl w:val="0"/>
          <w:numId w:val="50"/>
        </w:numPr>
        <w:spacing w:after="160" w:line="240" w:lineRule="auto"/>
        <w:ind w:left="567" w:hanging="283"/>
        <w:rPr>
          <w:rFonts w:eastAsia="Calibri"/>
        </w:rPr>
      </w:pPr>
      <w:r w:rsidRPr="00805B23">
        <w:rPr>
          <w:rFonts w:eastAsia="Calibri"/>
        </w:rPr>
        <w:t xml:space="preserve">Pri klavzuli vrednost prejema bo vpisana številka javnega naročila, na podlagi katerega je izdana zadevna menica. </w:t>
      </w:r>
    </w:p>
    <w:p w14:paraId="41B6E280"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Glagol »plačajte« bo prečrtan in nadomeščen z glagolom »plačamo«. </w:t>
      </w:r>
    </w:p>
    <w:p w14:paraId="201C2065"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Menica je domicilirana:</w:t>
      </w:r>
    </w:p>
    <w:p w14:paraId="721378A3" w14:textId="77777777" w:rsidR="00E45A6C" w:rsidRPr="00805B23" w:rsidRDefault="00E45A6C" w:rsidP="00E45A6C">
      <w:pPr>
        <w:spacing w:line="240" w:lineRule="auto"/>
        <w:rPr>
          <w:rFonts w:eastAsia="Calibri"/>
        </w:rPr>
      </w:pPr>
      <w:r w:rsidRPr="00805B23">
        <w:rPr>
          <w:rFonts w:eastAsia="Calibri"/>
        </w:rPr>
        <w:t xml:space="preserve">Fin. institucija: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TRR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w:t>
      </w:r>
    </w:p>
    <w:p w14:paraId="7007FD06" w14:textId="77777777" w:rsidR="00E45A6C" w:rsidRPr="00805B23" w:rsidRDefault="00E45A6C" w:rsidP="00E45A6C">
      <w:pPr>
        <w:spacing w:line="240" w:lineRule="auto"/>
        <w:rPr>
          <w:rFonts w:eastAsia="Calibri"/>
        </w:rPr>
      </w:pPr>
    </w:p>
    <w:p w14:paraId="7D82BA19"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Veljavnost pooblastila za izpolnitev bianco menice: </w:t>
      </w:r>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r w:rsidRPr="00805B23">
        <w:rPr>
          <w:rFonts w:eastAsia="Calibri"/>
        </w:rPr>
        <w:t>.</w:t>
      </w:r>
    </w:p>
    <w:p w14:paraId="1B2A5914" w14:textId="77777777" w:rsidR="00E45A6C" w:rsidRPr="00805B23" w:rsidRDefault="00E45A6C" w:rsidP="00E45A6C">
      <w:pPr>
        <w:spacing w:line="240" w:lineRule="auto"/>
        <w:rPr>
          <w:rFonts w:eastAsia="Calibri"/>
        </w:rPr>
      </w:pPr>
    </w:p>
    <w:p w14:paraId="42A821D1" w14:textId="77777777" w:rsidR="00E45A6C" w:rsidRPr="00805B23" w:rsidRDefault="00E45A6C" w:rsidP="00E45A6C">
      <w:pPr>
        <w:spacing w:line="240" w:lineRule="auto"/>
        <w:rPr>
          <w:rFonts w:eastAsia="Calibri"/>
        </w:rPr>
      </w:pPr>
      <w:r w:rsidRPr="00805B2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72628B1" w14:textId="77777777" w:rsidR="00E45A6C" w:rsidRPr="00805B23" w:rsidRDefault="00E45A6C" w:rsidP="00E45A6C">
      <w:pPr>
        <w:spacing w:line="240" w:lineRule="auto"/>
        <w:rPr>
          <w:rFonts w:eastAsia="Calibri"/>
        </w:rPr>
      </w:pPr>
    </w:p>
    <w:p w14:paraId="1DF3D902" w14:textId="77777777" w:rsidR="00E45A6C" w:rsidRPr="00805B23" w:rsidRDefault="00E45A6C" w:rsidP="00E45A6C">
      <w:pPr>
        <w:spacing w:line="240" w:lineRule="auto"/>
        <w:rPr>
          <w:rFonts w:eastAsia="Calibri"/>
        </w:rPr>
      </w:pPr>
      <w:r w:rsidRPr="00805B23">
        <w:rPr>
          <w:rFonts w:eastAsia="Calibri"/>
        </w:rPr>
        <w:t xml:space="preserve">Kraj in datum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fldChar w:fldCharType="end"/>
      </w:r>
      <w:r w:rsidRPr="00805B23">
        <w:rPr>
          <w:rFonts w:eastAsia="Calibri"/>
        </w:rPr>
        <w:t xml:space="preserve">                                                          </w:t>
      </w:r>
    </w:p>
    <w:p w14:paraId="2ED8D8E0" w14:textId="77777777" w:rsidR="00E45A6C" w:rsidRPr="00805B23" w:rsidRDefault="00E45A6C" w:rsidP="00E45A6C">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E45A6C" w:rsidRPr="00805B23" w14:paraId="7A9AD8AF" w14:textId="77777777" w:rsidTr="00701654">
        <w:tc>
          <w:tcPr>
            <w:tcW w:w="5954" w:type="dxa"/>
          </w:tcPr>
          <w:p w14:paraId="72715F8C" w14:textId="77777777" w:rsidR="00E45A6C" w:rsidRPr="00805B23" w:rsidRDefault="00E45A6C" w:rsidP="00701654">
            <w:pPr>
              <w:spacing w:line="240" w:lineRule="auto"/>
              <w:rPr>
                <w:rFonts w:ascii="Arial" w:eastAsia="Calibri" w:hAnsi="Arial"/>
              </w:rPr>
            </w:pPr>
          </w:p>
        </w:tc>
        <w:tc>
          <w:tcPr>
            <w:tcW w:w="3106" w:type="dxa"/>
            <w:tcBorders>
              <w:top w:val="single" w:sz="4" w:space="0" w:color="auto"/>
            </w:tcBorders>
          </w:tcPr>
          <w:p w14:paraId="026B833C" w14:textId="77777777" w:rsidR="00E45A6C" w:rsidRDefault="00E45A6C" w:rsidP="00701654">
            <w:pPr>
              <w:spacing w:line="240" w:lineRule="auto"/>
              <w:rPr>
                <w:rFonts w:ascii="Arial" w:eastAsia="Calibri" w:hAnsi="Arial"/>
              </w:rPr>
            </w:pPr>
            <w:r w:rsidRPr="00805B23">
              <w:rPr>
                <w:rFonts w:ascii="Arial" w:eastAsia="Calibri" w:hAnsi="Arial"/>
              </w:rPr>
              <w:t>(podpis zakonitega zastopnika, žig)</w:t>
            </w:r>
            <w:r>
              <w:rPr>
                <w:rFonts w:ascii="Arial" w:eastAsia="Calibri" w:hAnsi="Arial"/>
              </w:rPr>
              <w:t xml:space="preserve"> </w:t>
            </w:r>
          </w:p>
          <w:p w14:paraId="7196548F" w14:textId="77777777" w:rsidR="00E45A6C" w:rsidRDefault="00E45A6C" w:rsidP="00701654">
            <w:pPr>
              <w:pStyle w:val="Brezrazmikov"/>
            </w:pPr>
          </w:p>
          <w:p w14:paraId="2F36E1E5" w14:textId="77777777" w:rsidR="00E45A6C" w:rsidRDefault="00E45A6C" w:rsidP="00701654">
            <w:pPr>
              <w:pStyle w:val="Brezrazmikov"/>
            </w:pPr>
          </w:p>
          <w:p w14:paraId="6784E6FB" w14:textId="77777777" w:rsidR="00E45A6C" w:rsidRDefault="00E45A6C" w:rsidP="00701654">
            <w:pPr>
              <w:pStyle w:val="Brezrazmikov"/>
            </w:pPr>
          </w:p>
          <w:p w14:paraId="709E0E63" w14:textId="77777777" w:rsidR="00E45A6C" w:rsidRPr="00805B23" w:rsidRDefault="00E45A6C" w:rsidP="00701654">
            <w:pPr>
              <w:pStyle w:val="Brezrazmikov"/>
              <w:jc w:val="both"/>
            </w:pPr>
          </w:p>
        </w:tc>
      </w:tr>
    </w:tbl>
    <w:p w14:paraId="2177A0FF" w14:textId="5C76B060" w:rsidR="00E45A6C" w:rsidRPr="006E6E7A" w:rsidRDefault="00E45A6C" w:rsidP="00E45A6C">
      <w:pPr>
        <w:spacing w:after="160" w:line="276" w:lineRule="auto"/>
        <w:rPr>
          <w:rFonts w:eastAsia="Calibri"/>
          <w:b/>
          <w:u w:val="single"/>
        </w:rPr>
      </w:pPr>
      <w:r w:rsidRPr="006E6E7A">
        <w:rPr>
          <w:rFonts w:eastAsia="Calibri"/>
          <w:b/>
          <w:u w:val="single"/>
        </w:rPr>
        <w:lastRenderedPageBreak/>
        <w:t>NAVODILO:</w:t>
      </w:r>
    </w:p>
    <w:p w14:paraId="05680E03" w14:textId="77777777" w:rsidR="00E45A6C" w:rsidRPr="006E6E7A" w:rsidRDefault="00E45A6C" w:rsidP="00E45A6C">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03EE457C" w14:textId="77777777" w:rsidR="00E45A6C" w:rsidRPr="006E6E7A" w:rsidRDefault="00E45A6C" w:rsidP="00E45A6C">
      <w:pPr>
        <w:spacing w:after="160" w:line="276" w:lineRule="auto"/>
        <w:rPr>
          <w:b/>
        </w:rPr>
      </w:pPr>
      <w:r w:rsidRPr="006E6E7A">
        <w:rPr>
          <w:b/>
        </w:rPr>
        <w:t>Priloga: menica</w:t>
      </w:r>
    </w:p>
    <w:p w14:paraId="66EC68F5" w14:textId="77777777" w:rsidR="00E45A6C" w:rsidRPr="00805B23" w:rsidRDefault="00E45A6C" w:rsidP="00E45A6C">
      <w:pPr>
        <w:spacing w:line="240" w:lineRule="auto"/>
        <w:rPr>
          <w:rFonts w:eastAsia="Calibri"/>
          <w:b/>
        </w:rPr>
        <w:sectPr w:rsidR="00E45A6C" w:rsidRPr="00805B23" w:rsidSect="00E45A6C">
          <w:headerReference w:type="default" r:id="rId9"/>
          <w:footerReference w:type="default" r:id="rId10"/>
          <w:pgSz w:w="11906" w:h="16838"/>
          <w:pgMar w:top="1417" w:right="1700" w:bottom="1134" w:left="1134" w:header="708" w:footer="445" w:gutter="0"/>
          <w:cols w:space="708"/>
          <w:docGrid w:linePitch="360"/>
        </w:sectPr>
      </w:pPr>
    </w:p>
    <w:p w14:paraId="168360B7" w14:textId="77777777" w:rsidR="00E45A6C" w:rsidRPr="00626F94" w:rsidRDefault="00E45A6C" w:rsidP="00E45A6C">
      <w:pPr>
        <w:pStyle w:val="Naslovobrazci"/>
      </w:pPr>
      <w:bookmarkStart w:id="102" w:name="_Toc171341657"/>
      <w:bookmarkStart w:id="103" w:name="_Toc190260964"/>
      <w:bookmarkStart w:id="104" w:name="_Toc233710118"/>
      <w:bookmarkStart w:id="105" w:name="_Toc235077690"/>
      <w:r w:rsidRPr="00DA35A0">
        <w:lastRenderedPageBreak/>
        <w:t>OBR 1</w:t>
      </w:r>
      <w:r>
        <w:t>3</w:t>
      </w:r>
      <w:bookmarkEnd w:id="102"/>
      <w:bookmarkEnd w:id="103"/>
      <w:r>
        <w:t>.1</w:t>
      </w:r>
      <w:bookmarkEnd w:id="104"/>
      <w:bookmarkEnd w:id="105"/>
    </w:p>
    <w:p w14:paraId="4921FA90" w14:textId="77777777" w:rsidR="00E45A6C" w:rsidRPr="00626F94" w:rsidRDefault="00E45A6C" w:rsidP="00E45A6C">
      <w:pPr>
        <w:pStyle w:val="Naslovobrazci"/>
      </w:pPr>
    </w:p>
    <w:p w14:paraId="379634FD" w14:textId="77777777" w:rsidR="00E45A6C" w:rsidRPr="00626F94" w:rsidRDefault="00E45A6C" w:rsidP="00E45A6C">
      <w:pPr>
        <w:pStyle w:val="Naslovobrazci"/>
      </w:pPr>
      <w:bookmarkStart w:id="106" w:name="_Toc171341658"/>
      <w:bookmarkStart w:id="107" w:name="_Toc190260965"/>
      <w:bookmarkStart w:id="108" w:name="_Toc233710119"/>
      <w:bookmarkStart w:id="109" w:name="_Toc235077691"/>
      <w:r w:rsidRPr="00DA35A0">
        <w:t>VZOREC - OBRAZEC  ZAVAROVANJA ZA ODPRAVO NAPAK V GARANCIJSKEM ROKU</w:t>
      </w:r>
      <w:bookmarkEnd w:id="106"/>
      <w:bookmarkEnd w:id="107"/>
      <w:bookmarkEnd w:id="108"/>
      <w:bookmarkEnd w:id="109"/>
    </w:p>
    <w:p w14:paraId="187B9D1D" w14:textId="77777777" w:rsidR="00E45A6C" w:rsidRPr="00626F94" w:rsidRDefault="00E45A6C" w:rsidP="00E45A6C">
      <w:pPr>
        <w:pStyle w:val="Naslovobrazci"/>
      </w:pPr>
    </w:p>
    <w:p w14:paraId="594714C9" w14:textId="77777777" w:rsidR="00E45A6C" w:rsidRPr="00626F94" w:rsidRDefault="00E45A6C" w:rsidP="00E45A6C">
      <w:pPr>
        <w:pStyle w:val="Naslovobrazci"/>
      </w:pPr>
      <w:bookmarkStart w:id="110" w:name="_Toc171341659"/>
      <w:bookmarkStart w:id="111" w:name="_Toc190260966"/>
      <w:bookmarkStart w:id="112" w:name="_Toc233710120"/>
      <w:bookmarkStart w:id="113" w:name="_Toc235077692"/>
      <w:r w:rsidRPr="00DA35A0">
        <w:t>BANČNA GARANCIJA ZA ODPRAVO NAPAK V GARANCIJSKEM ROKU</w:t>
      </w:r>
      <w:bookmarkEnd w:id="110"/>
      <w:bookmarkEnd w:id="111"/>
      <w:bookmarkEnd w:id="112"/>
      <w:bookmarkEnd w:id="113"/>
    </w:p>
    <w:p w14:paraId="16F54627" w14:textId="77777777" w:rsidR="00E45A6C" w:rsidRPr="00DA35A0" w:rsidRDefault="00E45A6C" w:rsidP="00E45A6C">
      <w:pPr>
        <w:spacing w:line="240" w:lineRule="auto"/>
        <w:ind w:left="432" w:hanging="432"/>
        <w:jc w:val="left"/>
        <w:rPr>
          <w:rFonts w:eastAsiaTheme="majorEastAsia" w:cstheme="majorBidi"/>
          <w:b/>
          <w:spacing w:val="-10"/>
          <w:kern w:val="28"/>
          <w:sz w:val="28"/>
          <w:szCs w:val="56"/>
          <w:lang w:eastAsia="sl-SI"/>
        </w:rPr>
      </w:pPr>
    </w:p>
    <w:p w14:paraId="5A91058E" w14:textId="77777777" w:rsidR="00E45A6C" w:rsidRPr="00DA35A0" w:rsidRDefault="00E45A6C" w:rsidP="00E45A6C">
      <w:pPr>
        <w:spacing w:after="160" w:line="259" w:lineRule="auto"/>
        <w:jc w:val="center"/>
        <w:rPr>
          <w:b/>
        </w:rPr>
      </w:pPr>
      <w:r w:rsidRPr="00DA35A0">
        <w:rPr>
          <w:b/>
        </w:rPr>
        <w:t>Obrazec zavarovanje za odpravo napak v garancijskem roku po EPGP-758</w:t>
      </w:r>
    </w:p>
    <w:p w14:paraId="088F0C0E" w14:textId="77777777" w:rsidR="00E45A6C" w:rsidRPr="00DA35A0" w:rsidRDefault="00E45A6C" w:rsidP="00E45A6C">
      <w:pPr>
        <w:spacing w:after="160" w:line="259" w:lineRule="auto"/>
        <w:jc w:val="left"/>
      </w:pPr>
    </w:p>
    <w:p w14:paraId="72CE250A" w14:textId="77777777" w:rsidR="00E45A6C" w:rsidRPr="00DA35A0" w:rsidRDefault="00E45A6C" w:rsidP="00E45A6C">
      <w:pPr>
        <w:spacing w:after="160" w:line="259" w:lineRule="auto"/>
        <w:jc w:val="left"/>
      </w:pPr>
      <w:r w:rsidRPr="00DA35A0">
        <w:t>Glava s podatki o garantu (zavarovalnici/banki) ali SWIFT ključ</w:t>
      </w:r>
    </w:p>
    <w:p w14:paraId="696FD40F" w14:textId="77777777" w:rsidR="00E45A6C" w:rsidRPr="00DA35A0" w:rsidRDefault="00E45A6C" w:rsidP="00E45A6C">
      <w:pPr>
        <w:spacing w:after="160" w:line="259" w:lineRule="auto"/>
        <w:jc w:val="left"/>
      </w:pPr>
    </w:p>
    <w:p w14:paraId="02274527" w14:textId="77777777" w:rsidR="00E45A6C" w:rsidRPr="00DA35A0" w:rsidRDefault="00E45A6C" w:rsidP="00E45A6C">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3794ACC1" w14:textId="77777777" w:rsidR="00E45A6C" w:rsidRPr="00DA35A0" w:rsidRDefault="00E45A6C" w:rsidP="00E45A6C">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5DB43BCF" w14:textId="77777777" w:rsidR="00E45A6C" w:rsidRPr="00DA35A0" w:rsidRDefault="00E45A6C" w:rsidP="00E45A6C">
      <w:pPr>
        <w:spacing w:after="160" w:line="259" w:lineRule="auto"/>
        <w:jc w:val="left"/>
      </w:pPr>
    </w:p>
    <w:p w14:paraId="666760EB" w14:textId="77777777" w:rsidR="00E45A6C" w:rsidRPr="00DA35A0" w:rsidRDefault="00E45A6C" w:rsidP="00E45A6C">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26FE06B7" w14:textId="77777777" w:rsidR="00E45A6C" w:rsidRPr="00DA35A0" w:rsidRDefault="00E45A6C" w:rsidP="00E45A6C">
      <w:pPr>
        <w:spacing w:after="160" w:line="259" w:lineRule="auto"/>
        <w:jc w:val="left"/>
      </w:pPr>
    </w:p>
    <w:p w14:paraId="7A54712B" w14:textId="77777777" w:rsidR="00E45A6C" w:rsidRPr="00DA35A0" w:rsidRDefault="00E45A6C" w:rsidP="00E45A6C">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148684E5" w14:textId="77777777" w:rsidR="00E45A6C" w:rsidRPr="00DA35A0" w:rsidRDefault="00E45A6C" w:rsidP="00E45A6C">
      <w:pPr>
        <w:spacing w:after="160" w:line="259" w:lineRule="auto"/>
        <w:jc w:val="left"/>
      </w:pPr>
    </w:p>
    <w:p w14:paraId="07A50BDA" w14:textId="77777777" w:rsidR="00E45A6C" w:rsidRPr="00DA35A0" w:rsidRDefault="00E45A6C" w:rsidP="00E45A6C">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61C468AF" w14:textId="77777777" w:rsidR="00E45A6C" w:rsidRPr="00DA35A0" w:rsidRDefault="00E45A6C" w:rsidP="00E45A6C">
      <w:pPr>
        <w:spacing w:after="160" w:line="259" w:lineRule="auto"/>
        <w:jc w:val="left"/>
      </w:pPr>
    </w:p>
    <w:p w14:paraId="46F0EE25" w14:textId="77777777" w:rsidR="00E45A6C" w:rsidRPr="00DA35A0" w:rsidRDefault="00E45A6C" w:rsidP="00E45A6C">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23ECE2DA" w14:textId="77777777" w:rsidR="00E45A6C" w:rsidRPr="00DA35A0" w:rsidRDefault="00E45A6C" w:rsidP="00E45A6C">
      <w:pPr>
        <w:spacing w:after="160" w:line="259" w:lineRule="auto"/>
        <w:jc w:val="left"/>
      </w:pPr>
    </w:p>
    <w:p w14:paraId="51C77DC4" w14:textId="77777777" w:rsidR="00E45A6C" w:rsidRPr="00DA35A0" w:rsidRDefault="00E45A6C" w:rsidP="00E45A6C">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6D30A75C" w14:textId="77777777" w:rsidR="00E45A6C" w:rsidRPr="00DA35A0" w:rsidRDefault="00E45A6C" w:rsidP="00E45A6C">
      <w:pPr>
        <w:spacing w:after="160" w:line="259" w:lineRule="auto"/>
        <w:jc w:val="left"/>
      </w:pPr>
    </w:p>
    <w:p w14:paraId="7E91687B" w14:textId="7054A770" w:rsidR="00E45A6C" w:rsidRPr="002C7DF3" w:rsidRDefault="00E45A6C" w:rsidP="00E45A6C">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Pr>
          <w:i/>
        </w:rPr>
        <w:t>17</w:t>
      </w:r>
      <w:r w:rsidRPr="00DA35A0">
        <w:rPr>
          <w:i/>
        </w:rPr>
        <w:t>/202</w:t>
      </w:r>
      <w:r>
        <w:rPr>
          <w:i/>
        </w:rPr>
        <w:t>6</w:t>
      </w:r>
      <w:r w:rsidRPr="00DA35A0">
        <w:rPr>
          <w:i/>
        </w:rPr>
        <w:t xml:space="preserve">) </w:t>
      </w:r>
      <w:r w:rsidRPr="00DA35A0">
        <w:t xml:space="preserve">za </w:t>
      </w:r>
      <w:r>
        <w:t>»</w:t>
      </w:r>
      <w:r w:rsidR="001760DA" w:rsidRPr="001760DA">
        <w:t>Nakup štirih diskusijskih mikroskopov z enim dodatnim opazovalnim mestom vis-a-vis ter vzdrževanjem</w:t>
      </w:r>
      <w:r w:rsidRPr="002C7DF3">
        <w:rPr>
          <w:rFonts w:eastAsia="Times New Roman"/>
          <w:lang w:eastAsia="sl-SI"/>
        </w:rPr>
        <w:t xml:space="preserve">« </w:t>
      </w:r>
      <w:r w:rsidRPr="002C7DF3">
        <w:rPr>
          <w:i/>
        </w:rPr>
        <w:t>(vpiše se predmet javnega naročila)</w:t>
      </w:r>
    </w:p>
    <w:p w14:paraId="2B6244D3" w14:textId="77777777" w:rsidR="00E45A6C" w:rsidRPr="00DA35A0" w:rsidRDefault="00E45A6C" w:rsidP="00E45A6C">
      <w:pPr>
        <w:spacing w:after="160" w:line="259" w:lineRule="auto"/>
        <w:jc w:val="left"/>
      </w:pPr>
    </w:p>
    <w:p w14:paraId="73F71C27" w14:textId="77777777" w:rsidR="00E45A6C" w:rsidRPr="00DA35A0" w:rsidRDefault="00E45A6C" w:rsidP="00E45A6C">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6A000BA3" w14:textId="77777777" w:rsidR="00E45A6C" w:rsidRPr="00DA35A0" w:rsidRDefault="00E45A6C" w:rsidP="00E45A6C">
      <w:pPr>
        <w:spacing w:after="160" w:line="259" w:lineRule="auto"/>
        <w:jc w:val="left"/>
      </w:pPr>
    </w:p>
    <w:p w14:paraId="1ECB55A4" w14:textId="77777777" w:rsidR="00E45A6C" w:rsidRPr="00DA35A0" w:rsidRDefault="00E45A6C" w:rsidP="00E45A6C">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79A13DDB" w14:textId="77777777" w:rsidR="00E45A6C" w:rsidRPr="00DA35A0" w:rsidRDefault="00E45A6C" w:rsidP="00E45A6C">
      <w:pPr>
        <w:spacing w:after="160" w:line="259" w:lineRule="auto"/>
        <w:jc w:val="left"/>
      </w:pPr>
    </w:p>
    <w:p w14:paraId="39CEED20" w14:textId="77777777" w:rsidR="00E45A6C" w:rsidRPr="00DA35A0" w:rsidRDefault="00E45A6C" w:rsidP="00E45A6C">
      <w:pPr>
        <w:spacing w:after="160" w:line="259" w:lineRule="auto"/>
        <w:jc w:val="left"/>
      </w:pPr>
      <w:r w:rsidRPr="00DA35A0">
        <w:rPr>
          <w:b/>
        </w:rPr>
        <w:t>JEZIK V ZAHTEVANIH LISTINAH</w:t>
      </w:r>
      <w:r w:rsidRPr="00DA35A0">
        <w:t>: slovenski</w:t>
      </w:r>
    </w:p>
    <w:p w14:paraId="526BB420" w14:textId="77777777" w:rsidR="00E45A6C" w:rsidRPr="00DA35A0" w:rsidRDefault="00E45A6C" w:rsidP="00E45A6C">
      <w:pPr>
        <w:spacing w:after="160" w:line="259" w:lineRule="auto"/>
        <w:jc w:val="left"/>
      </w:pPr>
    </w:p>
    <w:p w14:paraId="08E9FEC1" w14:textId="77777777" w:rsidR="00E45A6C" w:rsidRPr="00DA35A0" w:rsidRDefault="00E45A6C" w:rsidP="00E45A6C">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13DEDE66" w14:textId="77777777" w:rsidR="00E45A6C" w:rsidRPr="00DA35A0" w:rsidRDefault="00E45A6C" w:rsidP="00E45A6C">
      <w:pPr>
        <w:spacing w:after="160" w:line="259" w:lineRule="auto"/>
        <w:jc w:val="left"/>
      </w:pPr>
    </w:p>
    <w:p w14:paraId="6806AFF1" w14:textId="77777777" w:rsidR="00E45A6C" w:rsidRPr="00DA35A0" w:rsidRDefault="00E45A6C" w:rsidP="00E45A6C">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39895ED" w14:textId="77777777" w:rsidR="00E45A6C" w:rsidRPr="00DA35A0" w:rsidRDefault="00E45A6C" w:rsidP="00E45A6C">
      <w:pPr>
        <w:spacing w:after="160" w:line="259" w:lineRule="auto"/>
        <w:jc w:val="left"/>
      </w:pPr>
    </w:p>
    <w:p w14:paraId="6FBC9C15" w14:textId="77777777" w:rsidR="00E45A6C" w:rsidRPr="00DA35A0" w:rsidRDefault="00E45A6C" w:rsidP="00E45A6C">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31BCBC8E" w14:textId="77777777" w:rsidR="00E45A6C" w:rsidRPr="00DA35A0" w:rsidRDefault="00E45A6C" w:rsidP="00E45A6C">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309A4EDB" w14:textId="77777777" w:rsidR="00E45A6C" w:rsidRPr="00DA35A0" w:rsidRDefault="00E45A6C" w:rsidP="00E45A6C">
      <w:pPr>
        <w:spacing w:after="160" w:line="259" w:lineRule="auto"/>
        <w:jc w:val="left"/>
      </w:pPr>
    </w:p>
    <w:p w14:paraId="2ACFF509" w14:textId="77777777" w:rsidR="00E45A6C" w:rsidRPr="00DA35A0" w:rsidRDefault="00E45A6C" w:rsidP="00E45A6C">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2D12" w14:textId="77777777" w:rsidR="00E45A6C" w:rsidRPr="00DA35A0" w:rsidRDefault="00E45A6C" w:rsidP="00E45A6C">
      <w:pPr>
        <w:spacing w:after="160" w:line="259" w:lineRule="auto"/>
      </w:pPr>
    </w:p>
    <w:p w14:paraId="79E5B3FF" w14:textId="77777777" w:rsidR="00E45A6C" w:rsidRPr="00DA35A0" w:rsidRDefault="00E45A6C" w:rsidP="00E45A6C">
      <w:pPr>
        <w:spacing w:after="160" w:line="259" w:lineRule="auto"/>
      </w:pPr>
      <w:r w:rsidRPr="00DA35A0">
        <w:t>Katerokoli zahtevo za plačilo po tem zavarovanju moramo prejeti na datum veljavnosti zavarovanja ali pred njim v zgoraj navedenem kraju predložitve.</w:t>
      </w:r>
    </w:p>
    <w:p w14:paraId="7C374122" w14:textId="77777777" w:rsidR="00E45A6C" w:rsidRPr="00DA35A0" w:rsidRDefault="00E45A6C" w:rsidP="00E45A6C">
      <w:pPr>
        <w:spacing w:after="160" w:line="259" w:lineRule="auto"/>
        <w:jc w:val="left"/>
      </w:pPr>
    </w:p>
    <w:p w14:paraId="6ECAAD29" w14:textId="77777777" w:rsidR="00E45A6C" w:rsidRPr="00DA35A0" w:rsidRDefault="00E45A6C" w:rsidP="00E45A6C">
      <w:pPr>
        <w:spacing w:after="160" w:line="259" w:lineRule="auto"/>
        <w:jc w:val="left"/>
      </w:pPr>
      <w:r w:rsidRPr="00DA35A0">
        <w:t>Morebitne spore v zvezi s tem zavarovanjem rešuje stvarno pristojno sodišče v Ljubljani po slovenskem pravu.</w:t>
      </w:r>
    </w:p>
    <w:p w14:paraId="7061E8D1" w14:textId="77777777" w:rsidR="00E45A6C" w:rsidRPr="00DA35A0" w:rsidRDefault="00E45A6C" w:rsidP="00E45A6C">
      <w:pPr>
        <w:spacing w:after="160" w:line="259" w:lineRule="auto"/>
        <w:jc w:val="left"/>
      </w:pPr>
      <w:r w:rsidRPr="00DA35A0">
        <w:t>Za to zavarovanje veljajo Enotna pravila za garancije na poziv (EPGP) revizija iz leta 2010, izdana pri MTZ pod št. 758.</w:t>
      </w:r>
    </w:p>
    <w:p w14:paraId="772D7B8E" w14:textId="77777777" w:rsidR="00E45A6C" w:rsidRPr="00DA35A0" w:rsidRDefault="00E45A6C" w:rsidP="00E45A6C">
      <w:pPr>
        <w:spacing w:after="160" w:line="259" w:lineRule="auto"/>
        <w:jc w:val="left"/>
      </w:pPr>
    </w:p>
    <w:p w14:paraId="26E9EA80" w14:textId="77777777" w:rsidR="00E45A6C" w:rsidRPr="00DA35A0" w:rsidRDefault="00E45A6C" w:rsidP="00E45A6C">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76D60A56" w14:textId="77777777" w:rsidR="00E45A6C" w:rsidRPr="00DA35A0" w:rsidRDefault="00E45A6C" w:rsidP="00E45A6C">
      <w:pPr>
        <w:spacing w:after="160" w:line="259" w:lineRule="auto"/>
        <w:jc w:val="left"/>
        <w:rPr>
          <w:b/>
          <w:lang w:eastAsia="sl-SI"/>
        </w:rPr>
      </w:pPr>
    </w:p>
    <w:p w14:paraId="0C577D48" w14:textId="77777777" w:rsidR="00E45A6C" w:rsidRPr="00DA35A0" w:rsidRDefault="00E45A6C" w:rsidP="00E45A6C">
      <w:pPr>
        <w:spacing w:after="160" w:line="259" w:lineRule="auto"/>
        <w:jc w:val="left"/>
        <w:rPr>
          <w:b/>
          <w:lang w:eastAsia="sl-SI"/>
        </w:rPr>
      </w:pPr>
    </w:p>
    <w:p w14:paraId="136DE656" w14:textId="77777777" w:rsidR="00E45A6C" w:rsidRPr="00DA35A0" w:rsidRDefault="00E45A6C" w:rsidP="00E45A6C">
      <w:pPr>
        <w:spacing w:after="160" w:line="259" w:lineRule="auto"/>
        <w:jc w:val="left"/>
        <w:rPr>
          <w:b/>
          <w:lang w:eastAsia="sl-SI"/>
        </w:rPr>
      </w:pPr>
    </w:p>
    <w:p w14:paraId="7A2A270A" w14:textId="77777777" w:rsidR="00E45A6C" w:rsidRDefault="00E45A6C" w:rsidP="00E45A6C">
      <w:pPr>
        <w:spacing w:line="240" w:lineRule="auto"/>
        <w:rPr>
          <w:lang w:eastAsia="sl-SI"/>
        </w:rPr>
      </w:pPr>
    </w:p>
    <w:p w14:paraId="3E289482" w14:textId="77777777" w:rsidR="00E45A6C" w:rsidRDefault="00E45A6C" w:rsidP="00E45A6C">
      <w:pPr>
        <w:pStyle w:val="Brezrazmikov"/>
        <w:rPr>
          <w:lang w:eastAsia="sl-SI"/>
        </w:rPr>
      </w:pPr>
    </w:p>
    <w:p w14:paraId="35D60C07" w14:textId="77777777" w:rsidR="00E45A6C" w:rsidRDefault="00E45A6C" w:rsidP="00E45A6C">
      <w:pPr>
        <w:pStyle w:val="Brezrazmikov"/>
        <w:rPr>
          <w:lang w:eastAsia="sl-SI"/>
        </w:rPr>
      </w:pPr>
    </w:p>
    <w:p w14:paraId="6F984959" w14:textId="77777777" w:rsidR="00E45A6C" w:rsidRDefault="00E45A6C" w:rsidP="00E45A6C">
      <w:pPr>
        <w:pStyle w:val="Brezrazmikov"/>
        <w:rPr>
          <w:lang w:eastAsia="sl-SI"/>
        </w:rPr>
      </w:pPr>
    </w:p>
    <w:p w14:paraId="4042CF3F" w14:textId="77777777" w:rsidR="00E45A6C" w:rsidRDefault="00E45A6C" w:rsidP="00E45A6C">
      <w:pPr>
        <w:pStyle w:val="Brezrazmikov"/>
        <w:rPr>
          <w:lang w:eastAsia="sl-SI"/>
        </w:rPr>
      </w:pPr>
    </w:p>
    <w:p w14:paraId="5E157DB9" w14:textId="77777777" w:rsidR="00E45A6C" w:rsidRDefault="00E45A6C" w:rsidP="00E45A6C">
      <w:pPr>
        <w:pStyle w:val="Brezrazmikov"/>
        <w:rPr>
          <w:lang w:eastAsia="sl-SI"/>
        </w:rPr>
      </w:pPr>
    </w:p>
    <w:p w14:paraId="79851A3D" w14:textId="77777777" w:rsidR="00E45A6C" w:rsidRDefault="00E45A6C" w:rsidP="00E45A6C">
      <w:pPr>
        <w:pStyle w:val="Brezrazmikov"/>
        <w:rPr>
          <w:lang w:eastAsia="sl-SI"/>
        </w:rPr>
      </w:pPr>
    </w:p>
    <w:p w14:paraId="024C95EB" w14:textId="77777777" w:rsidR="00E45A6C" w:rsidRDefault="00E45A6C" w:rsidP="00E45A6C">
      <w:pPr>
        <w:pStyle w:val="Brezrazmikov"/>
        <w:rPr>
          <w:lang w:eastAsia="sl-SI"/>
        </w:rPr>
      </w:pPr>
    </w:p>
    <w:p w14:paraId="4F20004F" w14:textId="77777777" w:rsidR="00E45A6C" w:rsidRDefault="00E45A6C" w:rsidP="00E45A6C">
      <w:pPr>
        <w:pStyle w:val="Brezrazmikov"/>
        <w:rPr>
          <w:lang w:eastAsia="sl-SI"/>
        </w:rPr>
      </w:pPr>
    </w:p>
    <w:p w14:paraId="19B8A96D" w14:textId="77777777" w:rsidR="00E45A6C" w:rsidRPr="00DA35A0" w:rsidRDefault="00E45A6C" w:rsidP="00E45A6C">
      <w:pPr>
        <w:pStyle w:val="Brezrazmikov"/>
        <w:rPr>
          <w:lang w:eastAsia="sl-SI"/>
        </w:rPr>
      </w:pPr>
    </w:p>
    <w:p w14:paraId="5C487318" w14:textId="77777777" w:rsidR="00E45A6C" w:rsidRPr="00D87F32" w:rsidRDefault="00E45A6C" w:rsidP="00E45A6C">
      <w:pPr>
        <w:pStyle w:val="Naslovobrazci"/>
      </w:pPr>
      <w:bookmarkStart w:id="114" w:name="_Toc194052368"/>
      <w:bookmarkStart w:id="115" w:name="_Toc204850696"/>
      <w:bookmarkStart w:id="116" w:name="_Toc233710121"/>
      <w:bookmarkStart w:id="117" w:name="_Toc235077693"/>
      <w:r w:rsidRPr="006B0458">
        <w:lastRenderedPageBreak/>
        <w:t>OBR 1</w:t>
      </w:r>
      <w:r>
        <w:t>3</w:t>
      </w:r>
      <w:r w:rsidRPr="006B0458">
        <w:t>.2</w:t>
      </w:r>
      <w:bookmarkEnd w:id="114"/>
      <w:bookmarkEnd w:id="115"/>
      <w:bookmarkEnd w:id="116"/>
      <w:bookmarkEnd w:id="117"/>
    </w:p>
    <w:p w14:paraId="627437E8" w14:textId="77777777" w:rsidR="00E45A6C" w:rsidRPr="006E6E7A" w:rsidRDefault="00E45A6C" w:rsidP="00E45A6C">
      <w:pPr>
        <w:pStyle w:val="Naslovobrazci"/>
        <w:rPr>
          <w:lang w:eastAsia="sl-SI"/>
        </w:rPr>
      </w:pPr>
    </w:p>
    <w:p w14:paraId="1F91B778" w14:textId="77777777" w:rsidR="00E45A6C" w:rsidRPr="003C1FC5" w:rsidRDefault="00E45A6C" w:rsidP="00E45A6C">
      <w:pPr>
        <w:pStyle w:val="Naslovobrazci"/>
        <w:rPr>
          <w:lang w:eastAsia="sl-SI"/>
        </w:rPr>
      </w:pPr>
      <w:bookmarkStart w:id="118" w:name="_Toc171341661"/>
      <w:bookmarkStart w:id="119" w:name="_Toc204850697"/>
      <w:bookmarkStart w:id="120" w:name="_Toc233710122"/>
      <w:bookmarkStart w:id="121" w:name="_Toc235077694"/>
      <w:r w:rsidRPr="003C1FC5">
        <w:rPr>
          <w:lang w:eastAsia="sl-SI"/>
        </w:rPr>
        <w:t>VZOREC – OBRAZEC ZAVAROVANJA ZA ODPRAVO NAPAK V GARANCIJSKEM ROKU</w:t>
      </w:r>
      <w:bookmarkEnd w:id="118"/>
      <w:bookmarkEnd w:id="119"/>
      <w:bookmarkEnd w:id="120"/>
      <w:bookmarkEnd w:id="121"/>
    </w:p>
    <w:p w14:paraId="3438378F" w14:textId="77777777" w:rsidR="00E45A6C" w:rsidRPr="00383294" w:rsidRDefault="00E45A6C" w:rsidP="00E45A6C">
      <w:pPr>
        <w:pStyle w:val="Naslovobrazci"/>
      </w:pPr>
      <w:bookmarkStart w:id="122" w:name="_Toc171341662"/>
      <w:bookmarkStart w:id="123" w:name="_Toc204850698"/>
      <w:bookmarkStart w:id="124" w:name="_Toc233710123"/>
      <w:bookmarkStart w:id="125" w:name="_Toc235077695"/>
      <w:r w:rsidRPr="003C1FC5">
        <w:t>MENIČNA IZJAVA S POOBLASTILOM ZA IZPOLNITEV MENICE ZA ODPRAVO NAPAK V GARANCIJSKEM ROKU</w:t>
      </w:r>
      <w:bookmarkEnd w:id="122"/>
      <w:bookmarkEnd w:id="123"/>
      <w:bookmarkEnd w:id="124"/>
      <w:bookmarkEnd w:id="125"/>
    </w:p>
    <w:p w14:paraId="6BB82EEE" w14:textId="77777777" w:rsidR="00E45A6C" w:rsidRPr="006E6E7A" w:rsidRDefault="00E45A6C" w:rsidP="00E45A6C">
      <w:pPr>
        <w:spacing w:after="160" w:line="276" w:lineRule="auto"/>
        <w:contextualSpacing/>
        <w:jc w:val="center"/>
        <w:rPr>
          <w:b/>
          <w:caps/>
          <w:spacing w:val="5"/>
          <w:kern w:val="28"/>
        </w:rPr>
      </w:pPr>
      <w:r w:rsidRPr="006E6E7A">
        <w:rPr>
          <w:b/>
          <w:caps/>
          <w:spacing w:val="5"/>
          <w:kern w:val="28"/>
        </w:rPr>
        <w:t xml:space="preserve"> </w:t>
      </w:r>
    </w:p>
    <w:p w14:paraId="13ED5354" w14:textId="77777777" w:rsidR="00E45A6C" w:rsidRPr="006E6E7A" w:rsidRDefault="00E45A6C" w:rsidP="00E45A6C">
      <w:pPr>
        <w:spacing w:after="160" w:line="276" w:lineRule="auto"/>
        <w:contextualSpacing/>
        <w:jc w:val="center"/>
        <w:rPr>
          <w:b/>
          <w:caps/>
          <w:spacing w:val="5"/>
          <w:kern w:val="28"/>
        </w:rPr>
      </w:pPr>
    </w:p>
    <w:p w14:paraId="12A28287" w14:textId="77777777" w:rsidR="00E45A6C" w:rsidRPr="006E6E7A" w:rsidRDefault="00E45A6C" w:rsidP="00E45A6C">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7F7633AE" w14:textId="77777777" w:rsidR="00E45A6C" w:rsidRPr="006E6E7A" w:rsidRDefault="00E45A6C" w:rsidP="00E45A6C">
      <w:pPr>
        <w:spacing w:after="160" w:line="276" w:lineRule="auto"/>
        <w:rPr>
          <w:rFonts w:eastAsia="Calibri"/>
        </w:rPr>
      </w:pPr>
      <w:r w:rsidRPr="006E6E7A">
        <w:rPr>
          <w:rFonts w:eastAsia="Calibri"/>
        </w:rPr>
        <w:t xml:space="preserve">                (naziv in naslov pravne osebe, ime in priimek zakonitega zastopnika)</w:t>
      </w:r>
    </w:p>
    <w:p w14:paraId="74A994B7" w14:textId="77777777" w:rsidR="00E45A6C" w:rsidRPr="006E6E7A" w:rsidRDefault="00E45A6C" w:rsidP="00E45A6C">
      <w:pPr>
        <w:spacing w:after="160" w:line="276" w:lineRule="auto"/>
        <w:rPr>
          <w:rFonts w:eastAsia="Calibri"/>
        </w:rPr>
      </w:pPr>
    </w:p>
    <w:p w14:paraId="28BB3016" w14:textId="792DF1E3" w:rsidR="00E45A6C" w:rsidRPr="007E0A53" w:rsidRDefault="00E45A6C" w:rsidP="00AD07A1">
      <w:pPr>
        <w:spacing w:after="160" w:line="240"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1760DA" w:rsidRPr="001760DA">
        <w:rPr>
          <w:noProof/>
          <w:lang w:eastAsia="sl-SI"/>
        </w:rPr>
        <w:t>Nakup štirih diskusijskih mikroskopov z enim dodatnim opazovalnim mestom vis-a-vis ter vzdrževanjem</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0307C5B" w14:textId="77777777" w:rsidR="00E45A6C" w:rsidRPr="006E6E7A" w:rsidRDefault="00E45A6C" w:rsidP="00AD07A1">
      <w:pPr>
        <w:spacing w:after="160" w:line="240" w:lineRule="auto"/>
        <w:rPr>
          <w:rFonts w:eastAsia="Calibri"/>
        </w:rPr>
      </w:pPr>
      <w:r w:rsidRPr="006E6E7A">
        <w:rPr>
          <w:rFonts w:eastAsia="Calibri"/>
        </w:rPr>
        <w:t>Pooblaščenec je pooblaščen, da v bianco menico vpiše naslednje podatke:</w:t>
      </w:r>
    </w:p>
    <w:p w14:paraId="4F1F8A05" w14:textId="77777777" w:rsidR="00E45A6C" w:rsidRPr="00944B46" w:rsidRDefault="00E45A6C" w:rsidP="00AD07A1">
      <w:pPr>
        <w:pStyle w:val="Odstavekseznama"/>
        <w:numPr>
          <w:ilvl w:val="6"/>
          <w:numId w:val="32"/>
        </w:numPr>
        <w:spacing w:after="160" w:line="240" w:lineRule="auto"/>
        <w:ind w:left="284" w:hanging="284"/>
        <w:jc w:val="left"/>
        <w:rPr>
          <w:rFonts w:eastAsia="Calibri"/>
        </w:rPr>
      </w:pPr>
      <w:r w:rsidRPr="00944B46">
        <w:rPr>
          <w:rFonts w:eastAsia="Calibri"/>
        </w:rPr>
        <w:t>Kot kraj izdaje menice bo vpisan sedež upnika.</w:t>
      </w:r>
    </w:p>
    <w:p w14:paraId="07FECF4A"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5630BD2"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3C94B22"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Dospelost plačila bo vpisana: vista.</w:t>
      </w:r>
    </w:p>
    <w:p w14:paraId="6C543B01"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76688587"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E45A6C" w:rsidRPr="006E6E7A" w14:paraId="1A12ADCE" w14:textId="77777777" w:rsidTr="00701654">
        <w:tc>
          <w:tcPr>
            <w:tcW w:w="2836" w:type="dxa"/>
          </w:tcPr>
          <w:p w14:paraId="22D7891A" w14:textId="77777777" w:rsidR="00E45A6C" w:rsidRPr="006E6E7A" w:rsidRDefault="00E45A6C" w:rsidP="00AD07A1">
            <w:pPr>
              <w:numPr>
                <w:ilvl w:val="0"/>
                <w:numId w:val="50"/>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41B36411" w14:textId="77777777" w:rsidR="00E45A6C" w:rsidRPr="006E6E7A" w:rsidRDefault="00E45A6C" w:rsidP="00AD07A1">
            <w:pPr>
              <w:numPr>
                <w:ilvl w:val="0"/>
                <w:numId w:val="50"/>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59A27234" w14:textId="77777777" w:rsidR="00E45A6C" w:rsidRPr="006E6E7A" w:rsidRDefault="00E45A6C" w:rsidP="00AD07A1">
      <w:pPr>
        <w:numPr>
          <w:ilvl w:val="0"/>
          <w:numId w:val="50"/>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480421D6" w14:textId="77777777" w:rsidR="00E45A6C" w:rsidRPr="006E6E7A" w:rsidRDefault="00E45A6C" w:rsidP="00AD07A1">
      <w:pPr>
        <w:numPr>
          <w:ilvl w:val="0"/>
          <w:numId w:val="50"/>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6192ECA0"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5C8CA6D1"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Menica je domicilirana:</w:t>
      </w:r>
    </w:p>
    <w:p w14:paraId="1AE880F6" w14:textId="77777777" w:rsidR="00E45A6C" w:rsidRPr="006E6E7A" w:rsidRDefault="00E45A6C" w:rsidP="00AD07A1">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4A81975" w14:textId="77777777" w:rsidR="00E45A6C" w:rsidRPr="006E6E7A" w:rsidRDefault="00E45A6C" w:rsidP="00AD07A1">
      <w:pPr>
        <w:spacing w:line="240" w:lineRule="auto"/>
        <w:rPr>
          <w:rFonts w:eastAsia="Calibri"/>
        </w:rPr>
      </w:pPr>
    </w:p>
    <w:p w14:paraId="1FE59145"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Veljavnost pooblastila za izpolnitev bianco menice: </w:t>
      </w:r>
      <w:r w:rsidRPr="00881CDA">
        <w:rPr>
          <w:rFonts w:eastAsia="Calibri"/>
        </w:rPr>
        <w:t xml:space="preserve"> </w:t>
      </w:r>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r w:rsidRPr="006E6E7A">
        <w:rPr>
          <w:rFonts w:eastAsia="Calibri"/>
        </w:rPr>
        <w:t>.</w:t>
      </w:r>
    </w:p>
    <w:p w14:paraId="4502CFE5" w14:textId="77777777" w:rsidR="00E45A6C" w:rsidRPr="006E6E7A" w:rsidRDefault="00E45A6C" w:rsidP="00AD07A1">
      <w:pPr>
        <w:spacing w:line="240" w:lineRule="auto"/>
        <w:rPr>
          <w:rFonts w:eastAsia="Calibri"/>
        </w:rPr>
      </w:pPr>
    </w:p>
    <w:p w14:paraId="17EE5724" w14:textId="77777777" w:rsidR="00E45A6C" w:rsidRPr="006E6E7A" w:rsidRDefault="00E45A6C" w:rsidP="00AD07A1">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D91B67A" w14:textId="77777777" w:rsidR="00E45A6C" w:rsidRPr="006E6E7A" w:rsidRDefault="00E45A6C" w:rsidP="00AD07A1">
      <w:pPr>
        <w:spacing w:line="240" w:lineRule="auto"/>
        <w:rPr>
          <w:rFonts w:eastAsia="Calibri"/>
        </w:rPr>
      </w:pPr>
    </w:p>
    <w:p w14:paraId="4A123B37" w14:textId="77777777" w:rsidR="00E45A6C" w:rsidRPr="006E6E7A" w:rsidRDefault="00E45A6C" w:rsidP="00E45A6C">
      <w:pPr>
        <w:spacing w:after="160" w:line="276" w:lineRule="auto"/>
        <w:rPr>
          <w:rFonts w:eastAsia="Calibri"/>
        </w:rPr>
      </w:pPr>
    </w:p>
    <w:p w14:paraId="38767F1A" w14:textId="77777777" w:rsidR="00E45A6C" w:rsidRPr="006E6E7A" w:rsidRDefault="00E45A6C" w:rsidP="00E45A6C">
      <w:pPr>
        <w:spacing w:after="160" w:line="276" w:lineRule="auto"/>
        <w:rPr>
          <w:rFonts w:eastAsia="Calibri"/>
        </w:rPr>
      </w:pPr>
      <w:r w:rsidRPr="006E6E7A">
        <w:rPr>
          <w:rFonts w:eastAsia="Calibri"/>
        </w:rPr>
        <w:t xml:space="preserve">Kraj in datum    </w:t>
      </w:r>
      <w:bookmarkStart w:id="126"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26"/>
      <w:r w:rsidRPr="006E6E7A">
        <w:rPr>
          <w:rFonts w:eastAsia="Calibri"/>
        </w:rPr>
        <w:t xml:space="preserve">                                                          Žig in podpis zakonitega zastopnik</w:t>
      </w:r>
    </w:p>
    <w:p w14:paraId="34F6E548" w14:textId="77777777" w:rsidR="00E45A6C" w:rsidRPr="006E6E7A" w:rsidRDefault="00E45A6C" w:rsidP="00E45A6C">
      <w:pPr>
        <w:spacing w:after="160" w:line="276" w:lineRule="auto"/>
        <w:rPr>
          <w:rFonts w:eastAsia="Calibri"/>
          <w:b/>
          <w:u w:val="single"/>
        </w:rPr>
      </w:pPr>
      <w:r w:rsidRPr="006E6E7A">
        <w:rPr>
          <w:rFonts w:eastAsia="Calibri"/>
          <w:b/>
          <w:u w:val="single"/>
        </w:rPr>
        <w:lastRenderedPageBreak/>
        <w:t>NAVODILO:</w:t>
      </w:r>
    </w:p>
    <w:p w14:paraId="7EC6D704" w14:textId="77777777" w:rsidR="00E45A6C" w:rsidRPr="006E6E7A" w:rsidRDefault="00E45A6C" w:rsidP="00E45A6C">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D33A8D1" w14:textId="77777777" w:rsidR="00E45A6C" w:rsidRPr="006E6E7A" w:rsidRDefault="00E45A6C" w:rsidP="00E45A6C">
      <w:pPr>
        <w:spacing w:after="160" w:line="276" w:lineRule="auto"/>
        <w:jc w:val="left"/>
        <w:rPr>
          <w:b/>
        </w:rPr>
      </w:pPr>
      <w:r w:rsidRPr="006E6E7A">
        <w:rPr>
          <w:b/>
        </w:rPr>
        <w:t>Priloga: menica</w:t>
      </w:r>
    </w:p>
    <w:p w14:paraId="7003EBCA" w14:textId="77777777" w:rsidR="00E45A6C" w:rsidRDefault="00E45A6C" w:rsidP="00B87AFD">
      <w:pPr>
        <w:pStyle w:val="Naslovobrazci"/>
        <w:rPr>
          <w:lang w:eastAsia="sl-SI"/>
        </w:rPr>
      </w:pPr>
    </w:p>
    <w:p w14:paraId="0F3F27C3" w14:textId="77777777" w:rsidR="00E45A6C" w:rsidRDefault="00E45A6C" w:rsidP="00B87AFD">
      <w:pPr>
        <w:pStyle w:val="Naslovobrazci"/>
        <w:rPr>
          <w:lang w:eastAsia="sl-SI"/>
        </w:rPr>
      </w:pPr>
    </w:p>
    <w:p w14:paraId="6465E877" w14:textId="77777777" w:rsidR="00E45A6C" w:rsidRDefault="00E45A6C" w:rsidP="00B87AFD">
      <w:pPr>
        <w:pStyle w:val="Naslovobrazci"/>
        <w:rPr>
          <w:lang w:eastAsia="sl-SI"/>
        </w:rPr>
      </w:pPr>
    </w:p>
    <w:p w14:paraId="2F377426" w14:textId="77777777" w:rsidR="00E45A6C" w:rsidRDefault="00E45A6C" w:rsidP="00B87AFD">
      <w:pPr>
        <w:pStyle w:val="Naslovobrazci"/>
        <w:rPr>
          <w:lang w:eastAsia="sl-SI"/>
        </w:rPr>
      </w:pPr>
    </w:p>
    <w:p w14:paraId="3C317279" w14:textId="77777777" w:rsidR="00E45A6C" w:rsidRDefault="00E45A6C" w:rsidP="00B87AFD">
      <w:pPr>
        <w:pStyle w:val="Naslovobrazci"/>
        <w:rPr>
          <w:lang w:eastAsia="sl-SI"/>
        </w:rPr>
      </w:pPr>
    </w:p>
    <w:p w14:paraId="610CD062" w14:textId="77777777" w:rsidR="00E45A6C" w:rsidRDefault="00E45A6C" w:rsidP="00B87AFD">
      <w:pPr>
        <w:pStyle w:val="Naslovobrazci"/>
        <w:rPr>
          <w:lang w:eastAsia="sl-SI"/>
        </w:rPr>
      </w:pPr>
    </w:p>
    <w:p w14:paraId="65023F7A" w14:textId="77777777" w:rsidR="00E45A6C" w:rsidRDefault="00E45A6C" w:rsidP="00B87AFD">
      <w:pPr>
        <w:pStyle w:val="Naslovobrazci"/>
        <w:rPr>
          <w:lang w:eastAsia="sl-SI"/>
        </w:rPr>
      </w:pPr>
    </w:p>
    <w:p w14:paraId="0FA5E5B0" w14:textId="77777777" w:rsidR="00E45A6C" w:rsidRDefault="00E45A6C" w:rsidP="00B87AFD">
      <w:pPr>
        <w:pStyle w:val="Naslovobrazci"/>
        <w:rPr>
          <w:lang w:eastAsia="sl-SI"/>
        </w:rPr>
      </w:pPr>
    </w:p>
    <w:p w14:paraId="628C7286" w14:textId="77777777" w:rsidR="00E45A6C" w:rsidRDefault="00E45A6C" w:rsidP="00B87AFD">
      <w:pPr>
        <w:pStyle w:val="Naslovobrazci"/>
        <w:rPr>
          <w:lang w:eastAsia="sl-SI"/>
        </w:rPr>
      </w:pPr>
    </w:p>
    <w:p w14:paraId="7B335172" w14:textId="77777777" w:rsidR="00E45A6C" w:rsidRDefault="00E45A6C" w:rsidP="00B87AFD">
      <w:pPr>
        <w:pStyle w:val="Naslovobrazci"/>
        <w:rPr>
          <w:lang w:eastAsia="sl-SI"/>
        </w:rPr>
      </w:pPr>
    </w:p>
    <w:p w14:paraId="79253AB2" w14:textId="77777777" w:rsidR="00E45A6C" w:rsidRDefault="00E45A6C" w:rsidP="00B87AFD">
      <w:pPr>
        <w:pStyle w:val="Naslovobrazci"/>
        <w:rPr>
          <w:lang w:eastAsia="sl-SI"/>
        </w:rPr>
      </w:pPr>
    </w:p>
    <w:p w14:paraId="3912C017" w14:textId="77777777" w:rsidR="00E45A6C" w:rsidRDefault="00E45A6C" w:rsidP="00B87AFD">
      <w:pPr>
        <w:pStyle w:val="Naslovobrazci"/>
        <w:rPr>
          <w:lang w:eastAsia="sl-SI"/>
        </w:rPr>
      </w:pPr>
    </w:p>
    <w:p w14:paraId="41B557DD" w14:textId="77777777" w:rsidR="00E45A6C" w:rsidRDefault="00E45A6C" w:rsidP="00B87AFD">
      <w:pPr>
        <w:pStyle w:val="Naslovobrazci"/>
        <w:rPr>
          <w:lang w:eastAsia="sl-SI"/>
        </w:rPr>
      </w:pPr>
    </w:p>
    <w:p w14:paraId="2F1165B9" w14:textId="77777777" w:rsidR="00E45A6C" w:rsidRDefault="00E45A6C" w:rsidP="00B87AFD">
      <w:pPr>
        <w:pStyle w:val="Naslovobrazci"/>
        <w:rPr>
          <w:lang w:eastAsia="sl-SI"/>
        </w:rPr>
      </w:pPr>
    </w:p>
    <w:p w14:paraId="2111A8FF" w14:textId="77777777" w:rsidR="00E45A6C" w:rsidRDefault="00E45A6C" w:rsidP="00B87AFD">
      <w:pPr>
        <w:pStyle w:val="Naslovobrazci"/>
        <w:rPr>
          <w:lang w:eastAsia="sl-SI"/>
        </w:rPr>
      </w:pPr>
    </w:p>
    <w:p w14:paraId="66E2C9A8" w14:textId="77777777" w:rsidR="00E45A6C" w:rsidRDefault="00E45A6C" w:rsidP="00B87AFD">
      <w:pPr>
        <w:pStyle w:val="Naslovobrazci"/>
        <w:rPr>
          <w:lang w:eastAsia="sl-SI"/>
        </w:rPr>
      </w:pPr>
    </w:p>
    <w:p w14:paraId="4E0EB0E0" w14:textId="77777777" w:rsidR="00E45A6C" w:rsidRDefault="00E45A6C" w:rsidP="00B87AFD">
      <w:pPr>
        <w:pStyle w:val="Naslovobrazci"/>
        <w:rPr>
          <w:lang w:eastAsia="sl-SI"/>
        </w:rPr>
      </w:pPr>
    </w:p>
    <w:p w14:paraId="52C76212" w14:textId="77777777" w:rsidR="00E45A6C" w:rsidRDefault="00E45A6C" w:rsidP="00B87AFD">
      <w:pPr>
        <w:pStyle w:val="Naslovobrazci"/>
        <w:rPr>
          <w:lang w:eastAsia="sl-SI"/>
        </w:rPr>
      </w:pPr>
    </w:p>
    <w:p w14:paraId="0FDC387D" w14:textId="77777777" w:rsidR="00E45A6C" w:rsidRDefault="00E45A6C" w:rsidP="00B87AFD">
      <w:pPr>
        <w:pStyle w:val="Naslovobrazci"/>
        <w:rPr>
          <w:lang w:eastAsia="sl-SI"/>
        </w:rPr>
      </w:pPr>
    </w:p>
    <w:p w14:paraId="732A8D3E" w14:textId="77777777" w:rsidR="00E45A6C" w:rsidRDefault="00E45A6C" w:rsidP="00B87AFD">
      <w:pPr>
        <w:pStyle w:val="Naslovobrazci"/>
        <w:rPr>
          <w:lang w:eastAsia="sl-SI"/>
        </w:rPr>
      </w:pPr>
    </w:p>
    <w:p w14:paraId="4A99EA13" w14:textId="77777777" w:rsidR="00E45A6C" w:rsidRDefault="00E45A6C" w:rsidP="00B87AFD">
      <w:pPr>
        <w:pStyle w:val="Naslovobrazci"/>
        <w:rPr>
          <w:lang w:eastAsia="sl-SI"/>
        </w:rPr>
      </w:pPr>
    </w:p>
    <w:p w14:paraId="0D70DF62" w14:textId="77777777" w:rsidR="00E45A6C" w:rsidRDefault="00E45A6C" w:rsidP="00B87AFD">
      <w:pPr>
        <w:pStyle w:val="Naslovobrazci"/>
        <w:rPr>
          <w:lang w:eastAsia="sl-SI"/>
        </w:rPr>
      </w:pPr>
    </w:p>
    <w:p w14:paraId="4713C927" w14:textId="77777777" w:rsidR="00E45A6C" w:rsidRDefault="00E45A6C" w:rsidP="00B87AFD">
      <w:pPr>
        <w:pStyle w:val="Naslovobrazci"/>
        <w:rPr>
          <w:lang w:eastAsia="sl-SI"/>
        </w:rPr>
      </w:pPr>
    </w:p>
    <w:p w14:paraId="1AEC19FA" w14:textId="77777777" w:rsidR="00E45A6C" w:rsidRDefault="00E45A6C" w:rsidP="00B87AFD">
      <w:pPr>
        <w:pStyle w:val="Naslovobrazci"/>
        <w:rPr>
          <w:lang w:eastAsia="sl-SI"/>
        </w:rPr>
      </w:pPr>
    </w:p>
    <w:p w14:paraId="06B87FEA" w14:textId="77777777" w:rsidR="00E45A6C" w:rsidRDefault="00E45A6C" w:rsidP="00B87AFD">
      <w:pPr>
        <w:pStyle w:val="Naslovobrazci"/>
        <w:rPr>
          <w:lang w:eastAsia="sl-SI"/>
        </w:rPr>
      </w:pPr>
    </w:p>
    <w:p w14:paraId="52133BFE" w14:textId="77777777" w:rsidR="00E45A6C" w:rsidRDefault="00E45A6C" w:rsidP="00B87AFD">
      <w:pPr>
        <w:pStyle w:val="Naslovobrazci"/>
        <w:rPr>
          <w:lang w:eastAsia="sl-SI"/>
        </w:rPr>
      </w:pPr>
    </w:p>
    <w:p w14:paraId="33A402D4" w14:textId="77777777" w:rsidR="00E45A6C" w:rsidRDefault="00E45A6C" w:rsidP="00B87AFD">
      <w:pPr>
        <w:pStyle w:val="Naslovobrazci"/>
        <w:rPr>
          <w:lang w:eastAsia="sl-SI"/>
        </w:rPr>
      </w:pPr>
    </w:p>
    <w:p w14:paraId="3910DB7D" w14:textId="77777777" w:rsidR="00E45A6C" w:rsidRDefault="00E45A6C" w:rsidP="00B87AFD">
      <w:pPr>
        <w:pStyle w:val="Naslovobrazci"/>
        <w:rPr>
          <w:lang w:eastAsia="sl-SI"/>
        </w:rPr>
      </w:pPr>
    </w:p>
    <w:p w14:paraId="4BC36F79" w14:textId="77777777" w:rsidR="00E45A6C" w:rsidRDefault="00E45A6C" w:rsidP="00B87AFD">
      <w:pPr>
        <w:pStyle w:val="Naslovobrazci"/>
        <w:rPr>
          <w:lang w:eastAsia="sl-SI"/>
        </w:rPr>
      </w:pPr>
    </w:p>
    <w:p w14:paraId="240585F1" w14:textId="77777777" w:rsidR="00E45A6C" w:rsidRDefault="00E45A6C" w:rsidP="00B87AFD">
      <w:pPr>
        <w:pStyle w:val="Naslovobrazci"/>
        <w:rPr>
          <w:lang w:eastAsia="sl-SI"/>
        </w:rPr>
      </w:pPr>
    </w:p>
    <w:p w14:paraId="51D4B286" w14:textId="77777777" w:rsidR="00E45A6C" w:rsidRDefault="00E45A6C" w:rsidP="00B87AFD">
      <w:pPr>
        <w:pStyle w:val="Naslovobrazci"/>
        <w:rPr>
          <w:lang w:eastAsia="sl-SI"/>
        </w:rPr>
      </w:pPr>
    </w:p>
    <w:p w14:paraId="70563DA9" w14:textId="77777777" w:rsidR="00E45A6C" w:rsidRDefault="00E45A6C" w:rsidP="00B87AFD">
      <w:pPr>
        <w:pStyle w:val="Naslovobrazci"/>
        <w:rPr>
          <w:lang w:eastAsia="sl-SI"/>
        </w:rPr>
      </w:pPr>
    </w:p>
    <w:p w14:paraId="066F15F5" w14:textId="77777777" w:rsidR="00E45A6C" w:rsidRDefault="00E45A6C" w:rsidP="00B87AFD">
      <w:pPr>
        <w:pStyle w:val="Naslovobrazci"/>
        <w:rPr>
          <w:lang w:eastAsia="sl-SI"/>
        </w:rPr>
      </w:pPr>
    </w:p>
    <w:p w14:paraId="0AC3F3AA" w14:textId="77777777" w:rsidR="00E45A6C" w:rsidRDefault="00E45A6C" w:rsidP="00B87AFD">
      <w:pPr>
        <w:pStyle w:val="Naslovobrazci"/>
        <w:rPr>
          <w:lang w:eastAsia="sl-SI"/>
        </w:rPr>
      </w:pPr>
    </w:p>
    <w:p w14:paraId="0D0E3D0B" w14:textId="77777777" w:rsidR="00E45A6C" w:rsidRDefault="00E45A6C" w:rsidP="00B87AFD">
      <w:pPr>
        <w:pStyle w:val="Naslovobrazci"/>
        <w:rPr>
          <w:lang w:eastAsia="sl-SI"/>
        </w:rPr>
      </w:pPr>
    </w:p>
    <w:p w14:paraId="566631C4" w14:textId="77777777" w:rsidR="00E45A6C" w:rsidRDefault="00E45A6C" w:rsidP="00B87AFD">
      <w:pPr>
        <w:pStyle w:val="Naslovobrazci"/>
        <w:rPr>
          <w:lang w:eastAsia="sl-SI"/>
        </w:rPr>
      </w:pPr>
    </w:p>
    <w:p w14:paraId="17BD0938" w14:textId="77777777" w:rsidR="00E45A6C" w:rsidRDefault="00E45A6C" w:rsidP="00B87AFD">
      <w:pPr>
        <w:pStyle w:val="Naslovobrazci"/>
        <w:rPr>
          <w:lang w:eastAsia="sl-SI"/>
        </w:rPr>
      </w:pPr>
    </w:p>
    <w:p w14:paraId="7F5BDE6C" w14:textId="77777777" w:rsidR="00E45A6C" w:rsidRDefault="00E45A6C" w:rsidP="00B87AFD">
      <w:pPr>
        <w:pStyle w:val="Naslovobrazci"/>
        <w:rPr>
          <w:lang w:eastAsia="sl-SI"/>
        </w:rPr>
      </w:pPr>
    </w:p>
    <w:p w14:paraId="59B870CF" w14:textId="0270BFDD" w:rsidR="00B87AFD" w:rsidRPr="00222CD4" w:rsidRDefault="00B87AFD" w:rsidP="00B87AFD">
      <w:pPr>
        <w:pStyle w:val="Naslovobrazci"/>
        <w:rPr>
          <w:lang w:eastAsia="sl-SI"/>
        </w:rPr>
      </w:pPr>
      <w:bookmarkStart w:id="127" w:name="_Toc235077696"/>
      <w:r w:rsidRPr="00222CD4">
        <w:rPr>
          <w:lang w:eastAsia="sl-SI"/>
        </w:rPr>
        <w:lastRenderedPageBreak/>
        <w:t>OBR</w:t>
      </w:r>
      <w:r>
        <w:rPr>
          <w:lang w:eastAsia="sl-SI"/>
        </w:rPr>
        <w:t xml:space="preserve"> </w:t>
      </w:r>
      <w:r w:rsidRPr="00222CD4">
        <w:rPr>
          <w:lang w:eastAsia="sl-SI"/>
        </w:rPr>
        <w:t>1</w:t>
      </w:r>
      <w:bookmarkEnd w:id="88"/>
      <w:r w:rsidR="00DA35A0">
        <w:rPr>
          <w:lang w:eastAsia="sl-SI"/>
        </w:rPr>
        <w:t>4</w:t>
      </w:r>
      <w:bookmarkEnd w:id="127"/>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28" w:name="_Toc204760851"/>
      <w:bookmarkStart w:id="129" w:name="_Hlk180572312"/>
    </w:p>
    <w:p w14:paraId="54D2916D" w14:textId="77777777" w:rsidR="00B87AFD" w:rsidRDefault="00B87AFD" w:rsidP="00B87AFD">
      <w:pPr>
        <w:pStyle w:val="Naslovobrazci"/>
      </w:pPr>
      <w:bookmarkStart w:id="130" w:name="_Toc205986309"/>
      <w:bookmarkStart w:id="131" w:name="_Toc235077697"/>
      <w:r>
        <w:t>POOBLASTILO ZA PRIDOBITEV POTRDILA IZ KAZENSKE EVIDENCE ZA FIZIČNE OSEBE, DOLOČENE V 75. ČLENU ZJN-3</w:t>
      </w:r>
      <w:bookmarkEnd w:id="130"/>
      <w:bookmarkEnd w:id="131"/>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28"/>
    <w:p w14:paraId="12327E34" w14:textId="77777777" w:rsidR="00B87AFD" w:rsidRPr="00222CD4" w:rsidRDefault="00B87AFD" w:rsidP="00B87AFD">
      <w:pPr>
        <w:jc w:val="center"/>
        <w:rPr>
          <w:b/>
        </w:rPr>
      </w:pPr>
    </w:p>
    <w:bookmarkEnd w:id="129"/>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5F8982AC"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1760DA" w:rsidRPr="001760DA">
        <w:rPr>
          <w:b/>
        </w:rPr>
        <w:t>Nakup štirih diskusijskih mikroskopov z enim dodatnim opazovalnim mestom vis-a-vis ter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2A7B5F57" w:rsidR="00B87AFD" w:rsidRPr="00222CD4" w:rsidRDefault="00AD07A1" w:rsidP="00B87AFD">
      <w:r>
        <w:t xml:space="preserve">  </w:t>
      </w:r>
      <w:r w:rsidR="00B87AFD"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32" w:name="_Toc205986310"/>
      <w:bookmarkStart w:id="133" w:name="_Toc235077698"/>
      <w:r w:rsidRPr="00222CD4">
        <w:rPr>
          <w:lang w:eastAsia="sl-SI"/>
        </w:rPr>
        <w:lastRenderedPageBreak/>
        <w:t>OBR</w:t>
      </w:r>
      <w:r>
        <w:rPr>
          <w:lang w:eastAsia="sl-SI"/>
        </w:rPr>
        <w:t xml:space="preserve"> </w:t>
      </w:r>
      <w:r w:rsidRPr="00222CD4">
        <w:rPr>
          <w:lang w:eastAsia="sl-SI"/>
        </w:rPr>
        <w:t>1</w:t>
      </w:r>
      <w:r w:rsidR="00DA35A0">
        <w:rPr>
          <w:lang w:eastAsia="sl-SI"/>
        </w:rPr>
        <w:t>5</w:t>
      </w:r>
      <w:bookmarkEnd w:id="132"/>
      <w:bookmarkEnd w:id="133"/>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34" w:name="_Toc205986311"/>
      <w:bookmarkStart w:id="135" w:name="_Toc235077699"/>
      <w:r>
        <w:t>POOBLASTILO ZA PRIDOBITEV POTRDILA IZ KAZENSKE EVIDENCE ZA PRAVNE OSEBE, DOLOČENE V 75. ČLENU ZJN-3</w:t>
      </w:r>
      <w:bookmarkEnd w:id="134"/>
      <w:bookmarkEnd w:id="135"/>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08C2FCC0"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1760DA" w:rsidRPr="001760DA">
        <w:rPr>
          <w:b/>
        </w:rPr>
        <w:t>Nakup štirih diskusijskih mikroskopov z enim dodatnim opazovalnim mestom vis-a-vis ter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1"/>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244CD" w14:textId="77777777" w:rsidR="004353A9" w:rsidRDefault="004353A9" w:rsidP="00776595">
      <w:r>
        <w:separator/>
      </w:r>
    </w:p>
  </w:endnote>
  <w:endnote w:type="continuationSeparator" w:id="0">
    <w:p w14:paraId="45E307EA" w14:textId="77777777" w:rsidR="004353A9" w:rsidRDefault="004353A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45A6C" w:rsidRPr="009845A5" w14:paraId="789937B0" w14:textId="77777777" w:rsidTr="00A40EE7">
      <w:trPr>
        <w:trHeight w:val="80"/>
      </w:trPr>
      <w:tc>
        <w:tcPr>
          <w:tcW w:w="7797" w:type="dxa"/>
        </w:tcPr>
        <w:p w14:paraId="48F7ECBC" w14:textId="72F69881" w:rsidR="00E45A6C" w:rsidRPr="009845A5" w:rsidRDefault="00E45A6C" w:rsidP="006708B7">
          <w:pPr>
            <w:pStyle w:val="Noga"/>
            <w:rPr>
              <w:rFonts w:ascii="Arial" w:hAnsi="Arial"/>
            </w:rPr>
          </w:pPr>
          <w:r w:rsidRPr="009845A5">
            <w:rPr>
              <w:rFonts w:ascii="Arial" w:hAnsi="Arial"/>
            </w:rPr>
            <w:t>JN 401-</w:t>
          </w:r>
          <w:r>
            <w:rPr>
              <w:rFonts w:ascii="Arial" w:hAnsi="Arial"/>
            </w:rPr>
            <w:t>17</w:t>
          </w:r>
          <w:r w:rsidRPr="009845A5">
            <w:rPr>
              <w:rFonts w:ascii="Arial" w:hAnsi="Arial"/>
            </w:rPr>
            <w:t>/202</w:t>
          </w:r>
          <w:r>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6A41C7C1" w14:textId="701500D4" w:rsidR="00E45A6C" w:rsidRPr="009845A5" w:rsidRDefault="00E45A6C"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0E247E">
                    <w:rPr>
                      <w:rFonts w:ascii="Arial" w:hAnsi="Arial"/>
                      <w:noProof/>
                      <w:color w:val="8C8C8C"/>
                    </w:rPr>
                    <w:t>39</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0E247E">
                    <w:rPr>
                      <w:rFonts w:ascii="Arial" w:hAnsi="Arial"/>
                      <w:noProof/>
                      <w:color w:val="8C8C8C"/>
                    </w:rPr>
                    <w:t>40</w:t>
                  </w:r>
                  <w:r w:rsidRPr="009845A5">
                    <w:rPr>
                      <w:color w:val="8C8C8C"/>
                    </w:rPr>
                    <w:fldChar w:fldCharType="end"/>
                  </w:r>
                </w:p>
              </w:sdtContent>
            </w:sdt>
          </w:sdtContent>
        </w:sdt>
      </w:tc>
    </w:tr>
  </w:tbl>
  <w:p w14:paraId="28FA4F74" w14:textId="77777777" w:rsidR="00E45A6C" w:rsidRDefault="00E45A6C"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971F6" w14:textId="77777777" w:rsidR="004353A9" w:rsidRDefault="004353A9" w:rsidP="00776595">
      <w:r>
        <w:separator/>
      </w:r>
    </w:p>
  </w:footnote>
  <w:footnote w:type="continuationSeparator" w:id="0">
    <w:p w14:paraId="76751808" w14:textId="77777777" w:rsidR="004353A9" w:rsidRDefault="004353A9" w:rsidP="00776595">
      <w:r>
        <w:continuationSeparator/>
      </w:r>
    </w:p>
  </w:footnote>
  <w:footnote w:id="1">
    <w:p w14:paraId="1F3C1CAE" w14:textId="51C86F42" w:rsidR="0075611F" w:rsidRDefault="0075611F">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3736" w14:textId="77777777" w:rsidR="00E45A6C" w:rsidRPr="00954D74" w:rsidRDefault="00E45A6C" w:rsidP="00776595">
    <w:pPr>
      <w:pStyle w:val="Glava"/>
    </w:pPr>
    <w: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75611F" w:rsidRPr="00954D74" w:rsidRDefault="0075611F"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start w:val="1"/>
      <w:numFmt w:val="bullet"/>
      <w:lvlText w:val="o"/>
      <w:lvlJc w:val="left"/>
      <w:pPr>
        <w:ind w:left="5940" w:hanging="360"/>
      </w:pPr>
      <w:rPr>
        <w:rFonts w:ascii="Courier New" w:hAnsi="Courier New" w:cs="Courier New" w:hint="default"/>
      </w:rPr>
    </w:lvl>
    <w:lvl w:ilvl="8" w:tplc="04240005">
      <w:start w:val="1"/>
      <w:numFmt w:val="bullet"/>
      <w:lvlText w:val=""/>
      <w:lvlJc w:val="left"/>
      <w:pPr>
        <w:ind w:left="666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CC31C1D"/>
    <w:multiLevelType w:val="hybridMultilevel"/>
    <w:tmpl w:val="C338C40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5" w15:restartNumberingAfterBreak="0">
    <w:nsid w:val="1F287277"/>
    <w:multiLevelType w:val="hybridMultilevel"/>
    <w:tmpl w:val="751887DA"/>
    <w:lvl w:ilvl="0" w:tplc="C44ACC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BF2ADA"/>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79F0AE6"/>
    <w:multiLevelType w:val="hybridMultilevel"/>
    <w:tmpl w:val="9C8E8218"/>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6403D3"/>
    <w:multiLevelType w:val="hybridMultilevel"/>
    <w:tmpl w:val="D174E892"/>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7330762"/>
    <w:multiLevelType w:val="hybridMultilevel"/>
    <w:tmpl w:val="BA2EE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8E0E08"/>
    <w:multiLevelType w:val="hybridMultilevel"/>
    <w:tmpl w:val="13CA7F22"/>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2A6CDF"/>
    <w:multiLevelType w:val="hybridMultilevel"/>
    <w:tmpl w:val="0282A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FB4534"/>
    <w:multiLevelType w:val="hybridMultilevel"/>
    <w:tmpl w:val="32ECC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070E0E"/>
    <w:multiLevelType w:val="hybridMultilevel"/>
    <w:tmpl w:val="A492E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6107771">
    <w:abstractNumId w:val="30"/>
  </w:num>
  <w:num w:numId="2" w16cid:durableId="1115370023">
    <w:abstractNumId w:val="26"/>
  </w:num>
  <w:num w:numId="3" w16cid:durableId="292757502">
    <w:abstractNumId w:val="17"/>
  </w:num>
  <w:num w:numId="4" w16cid:durableId="1028141093">
    <w:abstractNumId w:val="27"/>
  </w:num>
  <w:num w:numId="5" w16cid:durableId="1361473572">
    <w:abstractNumId w:val="0"/>
  </w:num>
  <w:num w:numId="6" w16cid:durableId="1390227395">
    <w:abstractNumId w:val="47"/>
  </w:num>
  <w:num w:numId="7" w16cid:durableId="732511485">
    <w:abstractNumId w:val="23"/>
  </w:num>
  <w:num w:numId="8" w16cid:durableId="593174781">
    <w:abstractNumId w:val="31"/>
  </w:num>
  <w:num w:numId="9" w16cid:durableId="613247983">
    <w:abstractNumId w:val="37"/>
  </w:num>
  <w:num w:numId="10" w16cid:durableId="1493135424">
    <w:abstractNumId w:val="19"/>
  </w:num>
  <w:num w:numId="11" w16cid:durableId="400980861">
    <w:abstractNumId w:val="21"/>
  </w:num>
  <w:num w:numId="12" w16cid:durableId="1221818842">
    <w:abstractNumId w:val="34"/>
  </w:num>
  <w:num w:numId="13" w16cid:durableId="89788463">
    <w:abstractNumId w:val="48"/>
  </w:num>
  <w:num w:numId="14" w16cid:durableId="1244680272">
    <w:abstractNumId w:val="4"/>
  </w:num>
  <w:num w:numId="15" w16cid:durableId="1976449424">
    <w:abstractNumId w:val="33"/>
  </w:num>
  <w:num w:numId="16" w16cid:durableId="1912080223">
    <w:abstractNumId w:val="13"/>
  </w:num>
  <w:num w:numId="17" w16cid:durableId="1659916738">
    <w:abstractNumId w:val="14"/>
  </w:num>
  <w:num w:numId="18" w16cid:durableId="619536716">
    <w:abstractNumId w:val="2"/>
  </w:num>
  <w:num w:numId="19" w16cid:durableId="1178423824">
    <w:abstractNumId w:val="24"/>
  </w:num>
  <w:num w:numId="20" w16cid:durableId="1698698794">
    <w:abstractNumId w:val="11"/>
  </w:num>
  <w:num w:numId="21" w16cid:durableId="1210992663">
    <w:abstractNumId w:val="18"/>
  </w:num>
  <w:num w:numId="22" w16cid:durableId="891581325">
    <w:abstractNumId w:val="16"/>
  </w:num>
  <w:num w:numId="23" w16cid:durableId="1011882199">
    <w:abstractNumId w:val="42"/>
  </w:num>
  <w:num w:numId="24" w16cid:durableId="440344988">
    <w:abstractNumId w:val="8"/>
  </w:num>
  <w:num w:numId="25" w16cid:durableId="1865435422">
    <w:abstractNumId w:val="28"/>
  </w:num>
  <w:num w:numId="26" w16cid:durableId="1251280917">
    <w:abstractNumId w:val="46"/>
  </w:num>
  <w:num w:numId="27" w16cid:durableId="1399597479">
    <w:abstractNumId w:val="6"/>
  </w:num>
  <w:num w:numId="28" w16cid:durableId="73742956">
    <w:abstractNumId w:val="3"/>
  </w:num>
  <w:num w:numId="29" w16cid:durableId="1965961430">
    <w:abstractNumId w:val="10"/>
  </w:num>
  <w:num w:numId="30" w16cid:durableId="1669677838">
    <w:abstractNumId w:val="9"/>
  </w:num>
  <w:num w:numId="31" w16cid:durableId="984940817">
    <w:abstractNumId w:val="41"/>
  </w:num>
  <w:num w:numId="32" w16cid:durableId="989409767">
    <w:abstractNumId w:val="39"/>
  </w:num>
  <w:num w:numId="33" w16cid:durableId="537474131">
    <w:abstractNumId w:val="43"/>
  </w:num>
  <w:num w:numId="34" w16cid:durableId="710495555">
    <w:abstractNumId w:val="25"/>
  </w:num>
  <w:num w:numId="35" w16cid:durableId="270474496">
    <w:abstractNumId w:val="7"/>
  </w:num>
  <w:num w:numId="36" w16cid:durableId="945846039">
    <w:abstractNumId w:val="38"/>
  </w:num>
  <w:num w:numId="37" w16cid:durableId="1119035150">
    <w:abstractNumId w:val="36"/>
  </w:num>
  <w:num w:numId="38" w16cid:durableId="369109573">
    <w:abstractNumId w:val="12"/>
  </w:num>
  <w:num w:numId="39" w16cid:durableId="389772859">
    <w:abstractNumId w:val="5"/>
  </w:num>
  <w:num w:numId="40" w16cid:durableId="394358845">
    <w:abstractNumId w:val="40"/>
  </w:num>
  <w:num w:numId="41" w16cid:durableId="932471632">
    <w:abstractNumId w:val="49"/>
  </w:num>
  <w:num w:numId="42" w16cid:durableId="839736514">
    <w:abstractNumId w:val="45"/>
  </w:num>
  <w:num w:numId="43" w16cid:durableId="253974639">
    <w:abstractNumId w:val="22"/>
  </w:num>
  <w:num w:numId="44" w16cid:durableId="1389105988">
    <w:abstractNumId w:val="32"/>
  </w:num>
  <w:num w:numId="45" w16cid:durableId="957293522">
    <w:abstractNumId w:val="44"/>
  </w:num>
  <w:num w:numId="46" w16cid:durableId="1711034510">
    <w:abstractNumId w:val="15"/>
  </w:num>
  <w:num w:numId="47" w16cid:durableId="1223443579">
    <w:abstractNumId w:val="20"/>
  </w:num>
  <w:num w:numId="48" w16cid:durableId="896355948">
    <w:abstractNumId w:val="35"/>
  </w:num>
  <w:num w:numId="49" w16cid:durableId="1198545480">
    <w:abstractNumId w:val="1"/>
  </w:num>
  <w:num w:numId="50" w16cid:durableId="1322002642">
    <w:abstractNumId w:val="2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ja Žagar">
    <w15:presenceInfo w15:providerId="AD" w15:userId="S::andreja.zagar@mf.uni-lj.si::ce40091e-721d-4aba-9402-5c6fbee9b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03D46"/>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583E"/>
    <w:rsid w:val="00037F28"/>
    <w:rsid w:val="0004241B"/>
    <w:rsid w:val="00042A95"/>
    <w:rsid w:val="00043FEB"/>
    <w:rsid w:val="000450F9"/>
    <w:rsid w:val="000458B7"/>
    <w:rsid w:val="00046814"/>
    <w:rsid w:val="00046B2A"/>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13B3"/>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D6A67"/>
    <w:rsid w:val="000E2159"/>
    <w:rsid w:val="000E247E"/>
    <w:rsid w:val="000E338A"/>
    <w:rsid w:val="000E39C4"/>
    <w:rsid w:val="000E74A4"/>
    <w:rsid w:val="000F62F7"/>
    <w:rsid w:val="000F7671"/>
    <w:rsid w:val="00100026"/>
    <w:rsid w:val="00100343"/>
    <w:rsid w:val="0010267C"/>
    <w:rsid w:val="00105480"/>
    <w:rsid w:val="00105543"/>
    <w:rsid w:val="00105931"/>
    <w:rsid w:val="001060CF"/>
    <w:rsid w:val="00111326"/>
    <w:rsid w:val="001125D3"/>
    <w:rsid w:val="00113116"/>
    <w:rsid w:val="001135C0"/>
    <w:rsid w:val="00113D7D"/>
    <w:rsid w:val="001150C8"/>
    <w:rsid w:val="001167C6"/>
    <w:rsid w:val="00117556"/>
    <w:rsid w:val="001232DF"/>
    <w:rsid w:val="001240C2"/>
    <w:rsid w:val="00124C51"/>
    <w:rsid w:val="00126120"/>
    <w:rsid w:val="00126763"/>
    <w:rsid w:val="00126B4A"/>
    <w:rsid w:val="001353B0"/>
    <w:rsid w:val="00136BE6"/>
    <w:rsid w:val="00141572"/>
    <w:rsid w:val="0014474B"/>
    <w:rsid w:val="00145BC1"/>
    <w:rsid w:val="00145C95"/>
    <w:rsid w:val="001464E3"/>
    <w:rsid w:val="00150A4D"/>
    <w:rsid w:val="001518C9"/>
    <w:rsid w:val="00153410"/>
    <w:rsid w:val="00153BCB"/>
    <w:rsid w:val="00156F7D"/>
    <w:rsid w:val="00157E2B"/>
    <w:rsid w:val="001606D8"/>
    <w:rsid w:val="00163EA4"/>
    <w:rsid w:val="00164840"/>
    <w:rsid w:val="0016746B"/>
    <w:rsid w:val="00172977"/>
    <w:rsid w:val="0017412C"/>
    <w:rsid w:val="001760DA"/>
    <w:rsid w:val="00177FDB"/>
    <w:rsid w:val="00180433"/>
    <w:rsid w:val="001816FA"/>
    <w:rsid w:val="00181945"/>
    <w:rsid w:val="0018242D"/>
    <w:rsid w:val="00182AFB"/>
    <w:rsid w:val="00182E5F"/>
    <w:rsid w:val="001844A4"/>
    <w:rsid w:val="00185244"/>
    <w:rsid w:val="00190109"/>
    <w:rsid w:val="00190C42"/>
    <w:rsid w:val="00191CAB"/>
    <w:rsid w:val="00192B2B"/>
    <w:rsid w:val="0019407F"/>
    <w:rsid w:val="001A2A33"/>
    <w:rsid w:val="001A2B5B"/>
    <w:rsid w:val="001A2E79"/>
    <w:rsid w:val="001A3BF2"/>
    <w:rsid w:val="001A406D"/>
    <w:rsid w:val="001A7C31"/>
    <w:rsid w:val="001B0A3E"/>
    <w:rsid w:val="001B2089"/>
    <w:rsid w:val="001B28B1"/>
    <w:rsid w:val="001B6451"/>
    <w:rsid w:val="001B7546"/>
    <w:rsid w:val="001B7CC2"/>
    <w:rsid w:val="001C2ACB"/>
    <w:rsid w:val="001C3FE5"/>
    <w:rsid w:val="001D03D4"/>
    <w:rsid w:val="001D049A"/>
    <w:rsid w:val="001D06E4"/>
    <w:rsid w:val="001D1D82"/>
    <w:rsid w:val="001D28C1"/>
    <w:rsid w:val="001D65A2"/>
    <w:rsid w:val="001E288A"/>
    <w:rsid w:val="001E414E"/>
    <w:rsid w:val="001E5414"/>
    <w:rsid w:val="001E68B5"/>
    <w:rsid w:val="001E7756"/>
    <w:rsid w:val="001E79AC"/>
    <w:rsid w:val="001F2F23"/>
    <w:rsid w:val="001F48CF"/>
    <w:rsid w:val="001F6133"/>
    <w:rsid w:val="001F68B1"/>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71110"/>
    <w:rsid w:val="00271D16"/>
    <w:rsid w:val="0027403D"/>
    <w:rsid w:val="00276A66"/>
    <w:rsid w:val="00280C7F"/>
    <w:rsid w:val="00281A12"/>
    <w:rsid w:val="00281E20"/>
    <w:rsid w:val="0028373A"/>
    <w:rsid w:val="00285AE1"/>
    <w:rsid w:val="00285BC9"/>
    <w:rsid w:val="00290DE5"/>
    <w:rsid w:val="00295507"/>
    <w:rsid w:val="00295BF6"/>
    <w:rsid w:val="002971CD"/>
    <w:rsid w:val="002A464F"/>
    <w:rsid w:val="002A4BDA"/>
    <w:rsid w:val="002A7E91"/>
    <w:rsid w:val="002B1443"/>
    <w:rsid w:val="002B6248"/>
    <w:rsid w:val="002C19BF"/>
    <w:rsid w:val="002C25FA"/>
    <w:rsid w:val="002C35A0"/>
    <w:rsid w:val="002C77E8"/>
    <w:rsid w:val="002C7DF3"/>
    <w:rsid w:val="002D11F4"/>
    <w:rsid w:val="002D3B7C"/>
    <w:rsid w:val="002D4EDE"/>
    <w:rsid w:val="002D5226"/>
    <w:rsid w:val="002D613C"/>
    <w:rsid w:val="002E11CE"/>
    <w:rsid w:val="002E1552"/>
    <w:rsid w:val="002E2513"/>
    <w:rsid w:val="002E36C0"/>
    <w:rsid w:val="002E72B3"/>
    <w:rsid w:val="002F15BE"/>
    <w:rsid w:val="002F15CF"/>
    <w:rsid w:val="002F2C7D"/>
    <w:rsid w:val="002F714F"/>
    <w:rsid w:val="00301C86"/>
    <w:rsid w:val="00302391"/>
    <w:rsid w:val="00303612"/>
    <w:rsid w:val="0030462B"/>
    <w:rsid w:val="00304D30"/>
    <w:rsid w:val="003076DF"/>
    <w:rsid w:val="00310D05"/>
    <w:rsid w:val="00311FF0"/>
    <w:rsid w:val="00313D37"/>
    <w:rsid w:val="003151A7"/>
    <w:rsid w:val="00315468"/>
    <w:rsid w:val="0031697C"/>
    <w:rsid w:val="00322907"/>
    <w:rsid w:val="003234F7"/>
    <w:rsid w:val="0032357F"/>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4B0E"/>
    <w:rsid w:val="00377987"/>
    <w:rsid w:val="00383126"/>
    <w:rsid w:val="003849C5"/>
    <w:rsid w:val="00385062"/>
    <w:rsid w:val="00387C1B"/>
    <w:rsid w:val="003922A2"/>
    <w:rsid w:val="003927E3"/>
    <w:rsid w:val="0039339F"/>
    <w:rsid w:val="00394B48"/>
    <w:rsid w:val="003953E2"/>
    <w:rsid w:val="00395B0C"/>
    <w:rsid w:val="003A1A1D"/>
    <w:rsid w:val="003A1A65"/>
    <w:rsid w:val="003A1DC1"/>
    <w:rsid w:val="003A23CC"/>
    <w:rsid w:val="003A2448"/>
    <w:rsid w:val="003A2747"/>
    <w:rsid w:val="003A4A17"/>
    <w:rsid w:val="003A4E64"/>
    <w:rsid w:val="003B083A"/>
    <w:rsid w:val="003B08C8"/>
    <w:rsid w:val="003B13E1"/>
    <w:rsid w:val="003B195C"/>
    <w:rsid w:val="003B28B0"/>
    <w:rsid w:val="003B4E6C"/>
    <w:rsid w:val="003C059A"/>
    <w:rsid w:val="003C36E3"/>
    <w:rsid w:val="003C404A"/>
    <w:rsid w:val="003C44BA"/>
    <w:rsid w:val="003C518B"/>
    <w:rsid w:val="003C5772"/>
    <w:rsid w:val="003C6B20"/>
    <w:rsid w:val="003D12C3"/>
    <w:rsid w:val="003D2134"/>
    <w:rsid w:val="003D35C5"/>
    <w:rsid w:val="003D3A67"/>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53A9"/>
    <w:rsid w:val="004367C2"/>
    <w:rsid w:val="004371CB"/>
    <w:rsid w:val="00440903"/>
    <w:rsid w:val="00440A62"/>
    <w:rsid w:val="004412EC"/>
    <w:rsid w:val="00441F74"/>
    <w:rsid w:val="00454866"/>
    <w:rsid w:val="004561F6"/>
    <w:rsid w:val="00456A2A"/>
    <w:rsid w:val="004613DA"/>
    <w:rsid w:val="00461D58"/>
    <w:rsid w:val="00463332"/>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1FD0"/>
    <w:rsid w:val="004B29ED"/>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0E4C"/>
    <w:rsid w:val="00555957"/>
    <w:rsid w:val="00556999"/>
    <w:rsid w:val="00557B7A"/>
    <w:rsid w:val="00560712"/>
    <w:rsid w:val="005646DC"/>
    <w:rsid w:val="0056480E"/>
    <w:rsid w:val="00564A65"/>
    <w:rsid w:val="00564DC6"/>
    <w:rsid w:val="00565228"/>
    <w:rsid w:val="00565539"/>
    <w:rsid w:val="00565D64"/>
    <w:rsid w:val="005660D7"/>
    <w:rsid w:val="0056711F"/>
    <w:rsid w:val="005675E0"/>
    <w:rsid w:val="0057191F"/>
    <w:rsid w:val="005737C2"/>
    <w:rsid w:val="00573EA3"/>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0E61"/>
    <w:rsid w:val="005A12B8"/>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0C88"/>
    <w:rsid w:val="005E2A20"/>
    <w:rsid w:val="005E327F"/>
    <w:rsid w:val="005E3AE6"/>
    <w:rsid w:val="005E5080"/>
    <w:rsid w:val="005E653A"/>
    <w:rsid w:val="005F0359"/>
    <w:rsid w:val="005F5481"/>
    <w:rsid w:val="005F642A"/>
    <w:rsid w:val="005F7F25"/>
    <w:rsid w:val="00600F78"/>
    <w:rsid w:val="00601392"/>
    <w:rsid w:val="0060172F"/>
    <w:rsid w:val="00602C81"/>
    <w:rsid w:val="00602E3B"/>
    <w:rsid w:val="00603DDA"/>
    <w:rsid w:val="00604FB6"/>
    <w:rsid w:val="00605A62"/>
    <w:rsid w:val="006073EB"/>
    <w:rsid w:val="006102B2"/>
    <w:rsid w:val="00611E7A"/>
    <w:rsid w:val="00615033"/>
    <w:rsid w:val="00620C5A"/>
    <w:rsid w:val="006215F6"/>
    <w:rsid w:val="00622067"/>
    <w:rsid w:val="00623E3B"/>
    <w:rsid w:val="0062588D"/>
    <w:rsid w:val="006276AD"/>
    <w:rsid w:val="006319C5"/>
    <w:rsid w:val="00631B7F"/>
    <w:rsid w:val="00632F4B"/>
    <w:rsid w:val="0064022B"/>
    <w:rsid w:val="0064562F"/>
    <w:rsid w:val="00651503"/>
    <w:rsid w:val="00651FDE"/>
    <w:rsid w:val="0065544E"/>
    <w:rsid w:val="006559EC"/>
    <w:rsid w:val="006629A2"/>
    <w:rsid w:val="00662B91"/>
    <w:rsid w:val="00664AEC"/>
    <w:rsid w:val="0066796D"/>
    <w:rsid w:val="006708B7"/>
    <w:rsid w:val="00670FE1"/>
    <w:rsid w:val="00672741"/>
    <w:rsid w:val="00673426"/>
    <w:rsid w:val="006739BF"/>
    <w:rsid w:val="00674F32"/>
    <w:rsid w:val="00675311"/>
    <w:rsid w:val="006759A8"/>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19D4"/>
    <w:rsid w:val="006D2D39"/>
    <w:rsid w:val="006D37E7"/>
    <w:rsid w:val="006D40DC"/>
    <w:rsid w:val="006D5A29"/>
    <w:rsid w:val="006D6859"/>
    <w:rsid w:val="006D6E15"/>
    <w:rsid w:val="006D7924"/>
    <w:rsid w:val="006E114B"/>
    <w:rsid w:val="006E2B52"/>
    <w:rsid w:val="006E4302"/>
    <w:rsid w:val="006E49B9"/>
    <w:rsid w:val="006E73A3"/>
    <w:rsid w:val="006E7BC7"/>
    <w:rsid w:val="006E7E84"/>
    <w:rsid w:val="006E7F81"/>
    <w:rsid w:val="006F0710"/>
    <w:rsid w:val="006F4D90"/>
    <w:rsid w:val="006F7851"/>
    <w:rsid w:val="007022AF"/>
    <w:rsid w:val="007026A0"/>
    <w:rsid w:val="00702802"/>
    <w:rsid w:val="007032FA"/>
    <w:rsid w:val="007060D5"/>
    <w:rsid w:val="00706207"/>
    <w:rsid w:val="0070766F"/>
    <w:rsid w:val="00707F46"/>
    <w:rsid w:val="007158FB"/>
    <w:rsid w:val="00716F8B"/>
    <w:rsid w:val="00720D97"/>
    <w:rsid w:val="00722761"/>
    <w:rsid w:val="0072328D"/>
    <w:rsid w:val="0073030F"/>
    <w:rsid w:val="00730D3B"/>
    <w:rsid w:val="00731BB4"/>
    <w:rsid w:val="00732601"/>
    <w:rsid w:val="0073488E"/>
    <w:rsid w:val="00735ED9"/>
    <w:rsid w:val="00736686"/>
    <w:rsid w:val="00740FA6"/>
    <w:rsid w:val="007432F8"/>
    <w:rsid w:val="00743A6F"/>
    <w:rsid w:val="00746630"/>
    <w:rsid w:val="0075418B"/>
    <w:rsid w:val="00755D50"/>
    <w:rsid w:val="0075611F"/>
    <w:rsid w:val="007561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42A8"/>
    <w:rsid w:val="00786FDA"/>
    <w:rsid w:val="00792185"/>
    <w:rsid w:val="007963A9"/>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4ED8"/>
    <w:rsid w:val="007D789F"/>
    <w:rsid w:val="007E0631"/>
    <w:rsid w:val="007E23CE"/>
    <w:rsid w:val="007E3527"/>
    <w:rsid w:val="007F0652"/>
    <w:rsid w:val="007F366A"/>
    <w:rsid w:val="007F3E16"/>
    <w:rsid w:val="007F434F"/>
    <w:rsid w:val="007F4B74"/>
    <w:rsid w:val="007F4C63"/>
    <w:rsid w:val="007F7078"/>
    <w:rsid w:val="007F715E"/>
    <w:rsid w:val="007F7C8C"/>
    <w:rsid w:val="00801974"/>
    <w:rsid w:val="00803FB6"/>
    <w:rsid w:val="00805061"/>
    <w:rsid w:val="008054FB"/>
    <w:rsid w:val="008073ED"/>
    <w:rsid w:val="008102BA"/>
    <w:rsid w:val="00810E97"/>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A6A"/>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76E3F"/>
    <w:rsid w:val="00880C75"/>
    <w:rsid w:val="00881B27"/>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19B"/>
    <w:rsid w:val="008B6722"/>
    <w:rsid w:val="008B77C2"/>
    <w:rsid w:val="008C0FA9"/>
    <w:rsid w:val="008C31F9"/>
    <w:rsid w:val="008C3578"/>
    <w:rsid w:val="008C55A6"/>
    <w:rsid w:val="008C6CE1"/>
    <w:rsid w:val="008D260A"/>
    <w:rsid w:val="008D2745"/>
    <w:rsid w:val="008D3F13"/>
    <w:rsid w:val="008D622C"/>
    <w:rsid w:val="008D6683"/>
    <w:rsid w:val="008D76EE"/>
    <w:rsid w:val="008E194C"/>
    <w:rsid w:val="008E2D4C"/>
    <w:rsid w:val="008E55B3"/>
    <w:rsid w:val="008E5C3E"/>
    <w:rsid w:val="008F0696"/>
    <w:rsid w:val="008F0BE4"/>
    <w:rsid w:val="008F0C68"/>
    <w:rsid w:val="008F4591"/>
    <w:rsid w:val="008F4B7C"/>
    <w:rsid w:val="008F7F6A"/>
    <w:rsid w:val="00901630"/>
    <w:rsid w:val="009017CE"/>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26B6"/>
    <w:rsid w:val="009C7283"/>
    <w:rsid w:val="009C737D"/>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4F7C"/>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80326"/>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48E1"/>
    <w:rsid w:val="00AB5230"/>
    <w:rsid w:val="00AB5DE9"/>
    <w:rsid w:val="00AB7C81"/>
    <w:rsid w:val="00AC004D"/>
    <w:rsid w:val="00AC0E9F"/>
    <w:rsid w:val="00AC17C6"/>
    <w:rsid w:val="00AC1FA6"/>
    <w:rsid w:val="00AC25F6"/>
    <w:rsid w:val="00AC2E97"/>
    <w:rsid w:val="00AC2FB2"/>
    <w:rsid w:val="00AC3392"/>
    <w:rsid w:val="00AC555A"/>
    <w:rsid w:val="00AC7042"/>
    <w:rsid w:val="00AD07A1"/>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31E4"/>
    <w:rsid w:val="00B479A0"/>
    <w:rsid w:val="00B51714"/>
    <w:rsid w:val="00B540B5"/>
    <w:rsid w:val="00B54C5F"/>
    <w:rsid w:val="00B6484E"/>
    <w:rsid w:val="00B66B99"/>
    <w:rsid w:val="00B677C6"/>
    <w:rsid w:val="00B67DF8"/>
    <w:rsid w:val="00B7359C"/>
    <w:rsid w:val="00B751D1"/>
    <w:rsid w:val="00B753F5"/>
    <w:rsid w:val="00B75FCC"/>
    <w:rsid w:val="00B77E2B"/>
    <w:rsid w:val="00B80527"/>
    <w:rsid w:val="00B81AD5"/>
    <w:rsid w:val="00B82265"/>
    <w:rsid w:val="00B8672D"/>
    <w:rsid w:val="00B8717F"/>
    <w:rsid w:val="00B87AFD"/>
    <w:rsid w:val="00B9036E"/>
    <w:rsid w:val="00B952C4"/>
    <w:rsid w:val="00B974CC"/>
    <w:rsid w:val="00BA4997"/>
    <w:rsid w:val="00BB1469"/>
    <w:rsid w:val="00BB2D0D"/>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173B"/>
    <w:rsid w:val="00BD2230"/>
    <w:rsid w:val="00BD28B8"/>
    <w:rsid w:val="00BD3091"/>
    <w:rsid w:val="00BD36D9"/>
    <w:rsid w:val="00BD4F24"/>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71C12"/>
    <w:rsid w:val="00C8240B"/>
    <w:rsid w:val="00C82805"/>
    <w:rsid w:val="00C82A93"/>
    <w:rsid w:val="00C8338B"/>
    <w:rsid w:val="00C85A4D"/>
    <w:rsid w:val="00C907CE"/>
    <w:rsid w:val="00C93339"/>
    <w:rsid w:val="00C959FE"/>
    <w:rsid w:val="00CA0747"/>
    <w:rsid w:val="00CA0BF8"/>
    <w:rsid w:val="00CA2FC6"/>
    <w:rsid w:val="00CA3860"/>
    <w:rsid w:val="00CA3B79"/>
    <w:rsid w:val="00CA5B63"/>
    <w:rsid w:val="00CA7317"/>
    <w:rsid w:val="00CB172D"/>
    <w:rsid w:val="00CB203D"/>
    <w:rsid w:val="00CB47D8"/>
    <w:rsid w:val="00CB6134"/>
    <w:rsid w:val="00CC1EC7"/>
    <w:rsid w:val="00CC23E4"/>
    <w:rsid w:val="00CC23E6"/>
    <w:rsid w:val="00CC31E7"/>
    <w:rsid w:val="00CC5CF2"/>
    <w:rsid w:val="00CC6C83"/>
    <w:rsid w:val="00CD021B"/>
    <w:rsid w:val="00CD17DC"/>
    <w:rsid w:val="00CD3006"/>
    <w:rsid w:val="00CD3821"/>
    <w:rsid w:val="00CD41EB"/>
    <w:rsid w:val="00CD50C5"/>
    <w:rsid w:val="00CD66FD"/>
    <w:rsid w:val="00CD6E78"/>
    <w:rsid w:val="00CD7F74"/>
    <w:rsid w:val="00CE08D4"/>
    <w:rsid w:val="00CE1849"/>
    <w:rsid w:val="00CE36DC"/>
    <w:rsid w:val="00CE6D57"/>
    <w:rsid w:val="00CF2A19"/>
    <w:rsid w:val="00CF548F"/>
    <w:rsid w:val="00CF6CE7"/>
    <w:rsid w:val="00D037A7"/>
    <w:rsid w:val="00D038FB"/>
    <w:rsid w:val="00D04B10"/>
    <w:rsid w:val="00D05EB2"/>
    <w:rsid w:val="00D05F11"/>
    <w:rsid w:val="00D07082"/>
    <w:rsid w:val="00D11C05"/>
    <w:rsid w:val="00D12831"/>
    <w:rsid w:val="00D15257"/>
    <w:rsid w:val="00D17A7B"/>
    <w:rsid w:val="00D2052F"/>
    <w:rsid w:val="00D22152"/>
    <w:rsid w:val="00D2325D"/>
    <w:rsid w:val="00D24FCD"/>
    <w:rsid w:val="00D255DE"/>
    <w:rsid w:val="00D32F0C"/>
    <w:rsid w:val="00D33CEF"/>
    <w:rsid w:val="00D34423"/>
    <w:rsid w:val="00D34F49"/>
    <w:rsid w:val="00D35424"/>
    <w:rsid w:val="00D355DF"/>
    <w:rsid w:val="00D357E4"/>
    <w:rsid w:val="00D36406"/>
    <w:rsid w:val="00D368E4"/>
    <w:rsid w:val="00D40603"/>
    <w:rsid w:val="00D4125F"/>
    <w:rsid w:val="00D42FBD"/>
    <w:rsid w:val="00D439D7"/>
    <w:rsid w:val="00D440AB"/>
    <w:rsid w:val="00D448DA"/>
    <w:rsid w:val="00D44AC2"/>
    <w:rsid w:val="00D46AB6"/>
    <w:rsid w:val="00D50240"/>
    <w:rsid w:val="00D50B5A"/>
    <w:rsid w:val="00D530F4"/>
    <w:rsid w:val="00D5556B"/>
    <w:rsid w:val="00D55633"/>
    <w:rsid w:val="00D56C06"/>
    <w:rsid w:val="00D60256"/>
    <w:rsid w:val="00D63EB4"/>
    <w:rsid w:val="00D666CB"/>
    <w:rsid w:val="00D764F6"/>
    <w:rsid w:val="00D76984"/>
    <w:rsid w:val="00D76C85"/>
    <w:rsid w:val="00D80C9D"/>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40CC"/>
    <w:rsid w:val="00DB575C"/>
    <w:rsid w:val="00DB6422"/>
    <w:rsid w:val="00DC05CA"/>
    <w:rsid w:val="00DC4158"/>
    <w:rsid w:val="00DC6192"/>
    <w:rsid w:val="00DD0407"/>
    <w:rsid w:val="00DD06A9"/>
    <w:rsid w:val="00DD166E"/>
    <w:rsid w:val="00DD17B5"/>
    <w:rsid w:val="00DD1AF9"/>
    <w:rsid w:val="00DD2830"/>
    <w:rsid w:val="00DD419E"/>
    <w:rsid w:val="00DD5092"/>
    <w:rsid w:val="00DD6AAD"/>
    <w:rsid w:val="00DD6CD6"/>
    <w:rsid w:val="00DE04AC"/>
    <w:rsid w:val="00DE0E0E"/>
    <w:rsid w:val="00DE0F2A"/>
    <w:rsid w:val="00DE6153"/>
    <w:rsid w:val="00DE6CE4"/>
    <w:rsid w:val="00DF1014"/>
    <w:rsid w:val="00DF1794"/>
    <w:rsid w:val="00DF2DFE"/>
    <w:rsid w:val="00DF44CD"/>
    <w:rsid w:val="00DF5EDB"/>
    <w:rsid w:val="00E0248B"/>
    <w:rsid w:val="00E026CE"/>
    <w:rsid w:val="00E0309E"/>
    <w:rsid w:val="00E04D56"/>
    <w:rsid w:val="00E04E3B"/>
    <w:rsid w:val="00E07422"/>
    <w:rsid w:val="00E10889"/>
    <w:rsid w:val="00E108C5"/>
    <w:rsid w:val="00E122E7"/>
    <w:rsid w:val="00E12D1A"/>
    <w:rsid w:val="00E13CB5"/>
    <w:rsid w:val="00E14924"/>
    <w:rsid w:val="00E15EC4"/>
    <w:rsid w:val="00E16BC5"/>
    <w:rsid w:val="00E17D0F"/>
    <w:rsid w:val="00E2051B"/>
    <w:rsid w:val="00E219F5"/>
    <w:rsid w:val="00E23D7A"/>
    <w:rsid w:val="00E26F20"/>
    <w:rsid w:val="00E30EF9"/>
    <w:rsid w:val="00E31876"/>
    <w:rsid w:val="00E31DEB"/>
    <w:rsid w:val="00E32281"/>
    <w:rsid w:val="00E4064C"/>
    <w:rsid w:val="00E414BF"/>
    <w:rsid w:val="00E43111"/>
    <w:rsid w:val="00E45A6C"/>
    <w:rsid w:val="00E46825"/>
    <w:rsid w:val="00E47B31"/>
    <w:rsid w:val="00E52ADE"/>
    <w:rsid w:val="00E53C04"/>
    <w:rsid w:val="00E550DC"/>
    <w:rsid w:val="00E558E8"/>
    <w:rsid w:val="00E55B38"/>
    <w:rsid w:val="00E60A31"/>
    <w:rsid w:val="00E60ED4"/>
    <w:rsid w:val="00E6272C"/>
    <w:rsid w:val="00E62A0C"/>
    <w:rsid w:val="00E62BAE"/>
    <w:rsid w:val="00E65BF2"/>
    <w:rsid w:val="00E6769A"/>
    <w:rsid w:val="00E71307"/>
    <w:rsid w:val="00E72096"/>
    <w:rsid w:val="00E72596"/>
    <w:rsid w:val="00E72696"/>
    <w:rsid w:val="00E72C95"/>
    <w:rsid w:val="00E7324E"/>
    <w:rsid w:val="00E7496A"/>
    <w:rsid w:val="00E74A92"/>
    <w:rsid w:val="00E75F8C"/>
    <w:rsid w:val="00E76B82"/>
    <w:rsid w:val="00E77A6D"/>
    <w:rsid w:val="00E82420"/>
    <w:rsid w:val="00E831C5"/>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1492"/>
    <w:rsid w:val="00EC64CE"/>
    <w:rsid w:val="00EC6B8D"/>
    <w:rsid w:val="00EC7C0C"/>
    <w:rsid w:val="00ED3319"/>
    <w:rsid w:val="00ED4147"/>
    <w:rsid w:val="00ED476C"/>
    <w:rsid w:val="00ED48D8"/>
    <w:rsid w:val="00ED5D97"/>
    <w:rsid w:val="00EE25CD"/>
    <w:rsid w:val="00EE2EAB"/>
    <w:rsid w:val="00EE3363"/>
    <w:rsid w:val="00EE4C0B"/>
    <w:rsid w:val="00EE634E"/>
    <w:rsid w:val="00EF147A"/>
    <w:rsid w:val="00EF2ED1"/>
    <w:rsid w:val="00EF33B4"/>
    <w:rsid w:val="00EF3CB4"/>
    <w:rsid w:val="00EF696B"/>
    <w:rsid w:val="00EF6E13"/>
    <w:rsid w:val="00EF6F3E"/>
    <w:rsid w:val="00EF7BAF"/>
    <w:rsid w:val="00F00CD9"/>
    <w:rsid w:val="00F10B45"/>
    <w:rsid w:val="00F161CB"/>
    <w:rsid w:val="00F16A25"/>
    <w:rsid w:val="00F17214"/>
    <w:rsid w:val="00F175FE"/>
    <w:rsid w:val="00F1764B"/>
    <w:rsid w:val="00F21748"/>
    <w:rsid w:val="00F24ADF"/>
    <w:rsid w:val="00F25F2F"/>
    <w:rsid w:val="00F26A74"/>
    <w:rsid w:val="00F26BF9"/>
    <w:rsid w:val="00F32EDA"/>
    <w:rsid w:val="00F355BE"/>
    <w:rsid w:val="00F41179"/>
    <w:rsid w:val="00F44289"/>
    <w:rsid w:val="00F44D34"/>
    <w:rsid w:val="00F460A0"/>
    <w:rsid w:val="00F47E7D"/>
    <w:rsid w:val="00F50278"/>
    <w:rsid w:val="00F50484"/>
    <w:rsid w:val="00F50545"/>
    <w:rsid w:val="00F508FA"/>
    <w:rsid w:val="00F52790"/>
    <w:rsid w:val="00F528FC"/>
    <w:rsid w:val="00F537CD"/>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7F3E16"/>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F46B8-53B5-4F62-BB42-D7535702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38</Pages>
  <Words>11637</Words>
  <Characters>66334</Characters>
  <Application>Microsoft Office Word</Application>
  <DocSecurity>0</DocSecurity>
  <Lines>552</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300</cp:revision>
  <cp:lastPrinted>2026-07-17T06:26:00Z</cp:lastPrinted>
  <dcterms:created xsi:type="dcterms:W3CDTF">2025-06-10T08:08:00Z</dcterms:created>
  <dcterms:modified xsi:type="dcterms:W3CDTF">2026-08-05T06:26:00Z</dcterms:modified>
</cp:coreProperties>
</file>